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eastAsia="Arial Unicode MS" w:cs="Arial"/>
          <w:b/>
        </w:rPr>
      </w:pPr>
      <w:r>
        <w:rPr>
          <w:rFonts w:eastAsia="Arial Unicode MS" w:cs="Arial"/>
          <w:b/>
        </w:rPr>
        <w:t>3GPP T</w:t>
      </w:r>
      <w:bookmarkStart w:id="0" w:name="_Ref452454252"/>
      <w:bookmarkEnd w:id="0"/>
      <w:r>
        <w:rPr>
          <w:rFonts w:eastAsia="Arial Unicode MS" w:cs="Arial"/>
          <w:b/>
        </w:rPr>
        <w:t>SG-RAN WG2</w:t>
      </w:r>
      <w:r>
        <w:rPr>
          <w:rFonts w:eastAsia="Arial Unicode MS" w:cs="Arial"/>
          <w:b/>
          <w:lang w:eastAsia="zh-CN"/>
        </w:rPr>
        <w:t xml:space="preserve"> #</w:t>
      </w:r>
      <w:r>
        <w:rPr>
          <w:b/>
        </w:rPr>
        <w:t>11</w:t>
      </w:r>
      <w:r>
        <w:rPr>
          <w:rFonts w:hint="default"/>
          <w:b/>
          <w:lang w:val="en-US"/>
        </w:rPr>
        <w:t>8</w:t>
      </w:r>
      <w:r>
        <w:rPr>
          <w:b/>
        </w:rPr>
        <w:t>e</w:t>
      </w:r>
      <w:r>
        <w:rPr>
          <w:rFonts w:eastAsia="Arial Unicode MS" w:cs="Arial"/>
          <w:b/>
          <w:lang w:eastAsia="zh-CN"/>
        </w:rPr>
        <w:t xml:space="preserve">                                    </w:t>
      </w:r>
      <w:r>
        <w:rPr>
          <w:rFonts w:hint="eastAsia" w:eastAsia="Arial Unicode MS" w:cs="Arial"/>
          <w:b/>
          <w:lang w:val="en-US" w:eastAsia="zh-CN"/>
        </w:rPr>
        <w:t xml:space="preserve">     </w:t>
      </w:r>
      <w:r>
        <w:rPr>
          <w:rFonts w:eastAsia="Arial Unicode MS" w:cs="Arial"/>
          <w:b/>
          <w:lang w:val="en-US" w:eastAsia="zh-CN"/>
        </w:rPr>
        <w:t xml:space="preserve">       </w:t>
      </w:r>
      <w:r>
        <w:rPr>
          <w:rFonts w:hint="eastAsia" w:eastAsia="Arial Unicode MS" w:cs="Arial"/>
          <w:b/>
          <w:lang w:val="en-US" w:eastAsia="zh-CN"/>
        </w:rPr>
        <w:t xml:space="preserve"> R2-2205027</w:t>
      </w:r>
      <w:r>
        <w:rPr>
          <w:rFonts w:eastAsia="Arial Unicode MS" w:cs="Arial"/>
          <w:b/>
        </w:rPr>
        <w:tab/>
      </w:r>
    </w:p>
    <w:p>
      <w:pPr>
        <w:pStyle w:val="55"/>
        <w:rPr>
          <w:rFonts w:eastAsia="Arial Unicode MS" w:cs="Arial"/>
          <w:sz w:val="20"/>
        </w:rPr>
      </w:pPr>
      <w:r>
        <w:rPr>
          <w:rFonts w:eastAsia="Arial Unicode MS" w:cs="Arial"/>
          <w:sz w:val="20"/>
        </w:rPr>
        <w:t xml:space="preserve">Online: </w:t>
      </w:r>
      <w:r>
        <w:rPr>
          <w:rFonts w:hint="default" w:eastAsia="Arial Unicode MS" w:cs="Arial"/>
          <w:sz w:val="20"/>
          <w:lang w:val="en-US"/>
        </w:rPr>
        <w:t>May</w:t>
      </w:r>
      <w:r>
        <w:rPr>
          <w:rFonts w:hint="eastAsia" w:eastAsia="Arial Unicode MS" w:cs="Arial"/>
          <w:sz w:val="20"/>
        </w:rPr>
        <w:t xml:space="preserve"> </w:t>
      </w:r>
      <w:r>
        <w:rPr>
          <w:rFonts w:hint="default" w:eastAsia="Arial Unicode MS" w:cs="Arial"/>
          <w:sz w:val="20"/>
          <w:lang w:val="en-US"/>
        </w:rPr>
        <w:t>9</w:t>
      </w:r>
      <w:r>
        <w:rPr>
          <w:rFonts w:hint="eastAsia" w:eastAsia="Arial Unicode MS" w:cs="Arial"/>
          <w:sz w:val="20"/>
        </w:rPr>
        <w:t xml:space="preserve"> – M</w:t>
      </w:r>
      <w:r>
        <w:rPr>
          <w:rFonts w:hint="default" w:eastAsia="Arial Unicode MS" w:cs="Arial"/>
          <w:sz w:val="20"/>
          <w:lang w:val="en-US"/>
        </w:rPr>
        <w:t>ay 20</w:t>
      </w:r>
      <w:r>
        <w:rPr>
          <w:rFonts w:hint="eastAsia" w:eastAsia="Arial Unicode MS" w:cs="Arial"/>
          <w:sz w:val="20"/>
        </w:rPr>
        <w:t>, 2022</w:t>
      </w:r>
    </w:p>
    <w:p>
      <w:pPr>
        <w:pStyle w:val="55"/>
        <w:rPr>
          <w:rFonts w:hint="default" w:eastAsia="Arial Unicode MS" w:cs="Arial"/>
          <w:sz w:val="20"/>
          <w:lang w:val="en-US"/>
        </w:rPr>
      </w:pPr>
      <w:r>
        <w:rPr>
          <w:rFonts w:eastAsia="Arial Unicode MS" w:cs="Arial"/>
          <w:sz w:val="20"/>
        </w:rPr>
        <w:t>Agenda Item:</w:t>
      </w:r>
      <w:r>
        <w:rPr>
          <w:rFonts w:eastAsia="Arial Unicode MS" w:cs="Arial"/>
          <w:sz w:val="20"/>
        </w:rPr>
        <w:tab/>
      </w:r>
      <w:r>
        <w:rPr>
          <w:rFonts w:hint="default" w:eastAsia="Arial Unicode MS" w:cs="Arial"/>
          <w:sz w:val="20"/>
          <w:lang w:val="en-US"/>
        </w:rPr>
        <w:t>6.10.1</w:t>
      </w:r>
    </w:p>
    <w:p>
      <w:pPr>
        <w:pStyle w:val="55"/>
        <w:rPr>
          <w:rFonts w:eastAsia="Arial Unicode MS" w:cs="Arial"/>
          <w:sz w:val="20"/>
        </w:rPr>
      </w:pPr>
      <w:r>
        <w:rPr>
          <w:rFonts w:eastAsia="Arial Unicode MS" w:cs="Arial"/>
          <w:sz w:val="20"/>
        </w:rPr>
        <w:t>Source:</w:t>
      </w:r>
      <w:r>
        <w:rPr>
          <w:rFonts w:eastAsia="Arial Unicode MS" w:cs="Arial"/>
          <w:sz w:val="20"/>
        </w:rPr>
        <w:tab/>
      </w:r>
      <w:r>
        <w:rPr>
          <w:rFonts w:eastAsia="Arial Unicode MS" w:cs="Arial"/>
          <w:sz w:val="20"/>
        </w:rPr>
        <w:t>CMCC</w:t>
      </w:r>
    </w:p>
    <w:p>
      <w:pPr>
        <w:pStyle w:val="55"/>
        <w:rPr>
          <w:rFonts w:hint="default" w:eastAsia="Arial Unicode MS" w:cs="Arial"/>
          <w:sz w:val="20"/>
          <w:lang w:val="en-US"/>
        </w:rPr>
      </w:pPr>
      <w:r>
        <w:rPr>
          <w:rFonts w:eastAsia="Arial Unicode MS" w:cs="Arial"/>
          <w:sz w:val="20"/>
        </w:rPr>
        <w:t>Title:</w:t>
      </w:r>
      <w:r>
        <w:rPr>
          <w:rFonts w:eastAsia="Arial Unicode MS" w:cs="Arial"/>
          <w:sz w:val="20"/>
        </w:rPr>
        <w:tab/>
      </w:r>
      <w:r>
        <w:rPr>
          <w:rFonts w:hint="default" w:eastAsia="Arial Unicode MS" w:cs="Arial"/>
          <w:sz w:val="20"/>
          <w:lang w:val="en-US"/>
        </w:rPr>
        <w:t>Discussion on CT1 LS about NR satellite RAT type in UE NAS</w:t>
      </w:r>
    </w:p>
    <w:p>
      <w:pPr>
        <w:pStyle w:val="55"/>
        <w:rPr>
          <w:rFonts w:eastAsia="Arial Unicode MS" w:cs="Arial"/>
          <w:sz w:val="20"/>
        </w:rPr>
      </w:pPr>
      <w:r>
        <w:rPr>
          <w:rFonts w:eastAsia="Arial Unicode MS" w:cs="Arial"/>
          <w:sz w:val="20"/>
        </w:rPr>
        <w:t>Document for:</w:t>
      </w:r>
      <w:r>
        <w:rPr>
          <w:rFonts w:eastAsia="Arial Unicode MS" w:cs="Arial"/>
          <w:sz w:val="20"/>
        </w:rPr>
        <w:tab/>
      </w:r>
      <w:r>
        <w:rPr>
          <w:rFonts w:eastAsia="Arial Unicode MS" w:cs="Arial"/>
          <w:sz w:val="20"/>
        </w:rPr>
        <w:t>Discussion, Decision</w:t>
      </w:r>
    </w:p>
    <w:p>
      <w:pPr>
        <w:pStyle w:val="2"/>
        <w:rPr>
          <w:rFonts w:eastAsia="Arial Unicode MS" w:cs="Arial"/>
          <w:sz w:val="32"/>
          <w:szCs w:val="32"/>
        </w:rPr>
      </w:pPr>
      <w:r>
        <w:rPr>
          <w:rFonts w:eastAsia="Arial Unicode MS" w:cs="Arial"/>
          <w:sz w:val="32"/>
          <w:szCs w:val="32"/>
        </w:rPr>
        <w:t>Introduction</w:t>
      </w:r>
    </w:p>
    <w:p>
      <w:pPr>
        <w:spacing w:before="120" w:after="120"/>
        <w:rPr>
          <w:rFonts w:eastAsia="Arial Unicode MS" w:cs="Arial"/>
        </w:rPr>
      </w:pPr>
      <w:r>
        <w:rPr>
          <w:sz w:val="20"/>
          <w:szCs w:val="20"/>
          <w:lang w:eastAsia="ja-JP"/>
        </w:rPr>
        <w:t xml:space="preserve">In the last meeting, RAN2 received an LS from </w:t>
      </w:r>
      <w:r>
        <w:rPr>
          <w:rFonts w:hint="default"/>
          <w:sz w:val="20"/>
          <w:szCs w:val="20"/>
          <w:lang w:val="en-US" w:eastAsia="ja-JP"/>
        </w:rPr>
        <w:t>CT1</w:t>
      </w:r>
      <w:r>
        <w:rPr>
          <w:sz w:val="20"/>
          <w:szCs w:val="20"/>
          <w:lang w:eastAsia="ja-JP"/>
        </w:rPr>
        <w:t xml:space="preserve"> describing the </w:t>
      </w:r>
      <w:r>
        <w:rPr>
          <w:rFonts w:hint="default" w:eastAsia="Arial Unicode MS" w:cs="Arial"/>
          <w:sz w:val="20"/>
          <w:lang w:val="en-US"/>
        </w:rPr>
        <w:t>NR satellite RAT type in UE NAS</w:t>
      </w:r>
      <w:r>
        <w:rPr>
          <w:sz w:val="20"/>
          <w:szCs w:val="20"/>
          <w:lang w:eastAsia="ja-JP"/>
        </w:rPr>
        <w:t>[1]:</w:t>
      </w:r>
    </w:p>
    <w:p>
      <w:pPr>
        <w:rPr>
          <w:rFonts w:ascii="Arial" w:hAnsi="Arial" w:cs="Arial"/>
          <w:i/>
          <w:iCs/>
        </w:rPr>
      </w:pPr>
      <w:r>
        <w:rPr>
          <w:rFonts w:ascii="Arial" w:hAnsi="Arial" w:cs="Arial"/>
          <w:i/>
          <w:iCs/>
        </w:rPr>
        <w:t>CT1 understands that NR satellite RAT type (LEO/MEO/GEO/OTHERSAT) is provided to the AMF from the gNB via NGAP, but is not aware of any corresponding indication available to the NAS at the UE.</w:t>
      </w:r>
    </w:p>
    <w:p>
      <w:pPr>
        <w:rPr>
          <w:rFonts w:ascii="Arial" w:hAnsi="Arial" w:cs="Arial"/>
          <w:i/>
          <w:iCs/>
        </w:rPr>
      </w:pPr>
      <w:r>
        <w:rPr>
          <w:rFonts w:ascii="Arial" w:hAnsi="Arial" w:cs="Arial"/>
          <w:i/>
          <w:iCs/>
        </w:rPr>
        <w:t>CT1 would therefore like to know:</w:t>
      </w:r>
    </w:p>
    <w:p>
      <w:pPr>
        <w:numPr>
          <w:ilvl w:val="0"/>
          <w:numId w:val="11"/>
        </w:numPr>
        <w:rPr>
          <w:rFonts w:ascii="Arial" w:hAnsi="Arial" w:cs="Arial"/>
          <w:i/>
          <w:iCs/>
        </w:rPr>
      </w:pPr>
      <w:r>
        <w:rPr>
          <w:rFonts w:ascii="Arial" w:hAnsi="Arial" w:cs="Arial"/>
          <w:i/>
          <w:iCs/>
        </w:rPr>
        <w:t>Is indication of the NR satellite RAT type available, or planned to be made available, to the NAS at the UE?</w:t>
      </w:r>
    </w:p>
    <w:p>
      <w:pPr>
        <w:numPr>
          <w:ilvl w:val="0"/>
          <w:numId w:val="11"/>
        </w:numPr>
        <w:rPr>
          <w:rFonts w:ascii="Arial" w:hAnsi="Arial" w:cs="Arial"/>
          <w:i/>
          <w:iCs/>
        </w:rPr>
      </w:pPr>
      <w:r>
        <w:rPr>
          <w:rFonts w:ascii="Arial" w:hAnsi="Arial" w:cs="Arial"/>
          <w:i/>
          <w:iCs/>
        </w:rPr>
        <w:t>If such indication is available, or will be available, can it be trusted that the UE value corresponds to the value provided to the AMF?</w:t>
      </w:r>
    </w:p>
    <w:p>
      <w:pPr>
        <w:suppressAutoHyphens/>
        <w:adjustRightInd/>
        <w:spacing w:before="120"/>
        <w:rPr>
          <w:rFonts w:hint="default" w:eastAsia="Arial Unicode MS" w:cs="Arial"/>
          <w:lang w:val="en-US"/>
        </w:rPr>
      </w:pPr>
      <w:r>
        <w:rPr>
          <w:rFonts w:hint="default" w:eastAsia="Arial Unicode MS" w:cs="Arial"/>
          <w:lang w:val="en-US"/>
        </w:rPr>
        <w:t xml:space="preserve">There was no discussion during the online meeting and noted </w:t>
      </w:r>
      <w:r>
        <w:t>contributions expected in the next meeting</w:t>
      </w:r>
      <w:r>
        <w:rPr>
          <w:rFonts w:hint="default"/>
          <w:lang w:val="en-US"/>
        </w:rPr>
        <w:t>. Therefore,</w:t>
      </w:r>
      <w:r>
        <w:rPr>
          <w:rFonts w:eastAsia="Arial Unicode MS" w:cs="Arial"/>
        </w:rPr>
        <w:t xml:space="preserve"> in this contribution, we will provide some </w:t>
      </w:r>
      <w:r>
        <w:rPr>
          <w:rFonts w:hint="default" w:eastAsia="Arial Unicode MS" w:cs="Arial"/>
          <w:lang w:val="en-US"/>
        </w:rPr>
        <w:t>discussion</w:t>
      </w:r>
      <w:r>
        <w:rPr>
          <w:rFonts w:eastAsia="Arial Unicode MS" w:cs="Arial"/>
        </w:rPr>
        <w:t xml:space="preserve">s </w:t>
      </w:r>
      <w:r>
        <w:rPr>
          <w:rFonts w:hint="default" w:eastAsia="Arial Unicode MS" w:cs="Arial"/>
          <w:lang w:val="en-US"/>
        </w:rPr>
        <w:t>on the LS.</w:t>
      </w:r>
    </w:p>
    <w:p>
      <w:pPr>
        <w:pStyle w:val="2"/>
        <w:rPr>
          <w:rFonts w:eastAsia="Arial Unicode MS" w:cs="Arial"/>
          <w:sz w:val="32"/>
          <w:szCs w:val="32"/>
        </w:rPr>
      </w:pPr>
      <w:r>
        <w:rPr>
          <w:rFonts w:eastAsia="Arial Unicode MS" w:cs="Arial"/>
          <w:sz w:val="32"/>
          <w:szCs w:val="32"/>
        </w:rPr>
        <w:t>Discussion</w:t>
      </w:r>
    </w:p>
    <w:p>
      <w:pPr>
        <w:pStyle w:val="59"/>
        <w:spacing w:after="0"/>
        <w:ind w:left="0" w:firstLine="0"/>
        <w:rPr>
          <w:rFonts w:hint="default" w:eastAsia="Arial Unicode MS" w:cs="Arial"/>
          <w:bCs/>
          <w:lang w:val="en-US" w:eastAsia="zh-CN"/>
        </w:rPr>
      </w:pPr>
      <w:r>
        <w:rPr>
          <w:rFonts w:hint="default" w:eastAsia="Arial Unicode MS" w:cs="Arial"/>
          <w:bCs/>
          <w:lang w:val="en-US" w:eastAsia="zh-CN"/>
        </w:rPr>
        <w:t xml:space="preserve">For question 1, RAN2 has agreed in 116b-e meeting that UE can know the NW type implicitly no later than SIB1 reception, there is no explicit NW type indication in SIB1. With the </w:t>
      </w:r>
      <w:r>
        <w:rPr>
          <w:rFonts w:eastAsia="宋体"/>
          <w:bCs/>
          <w:lang w:eastAsia="zh-CN"/>
        </w:rPr>
        <w:t>TA report enable/disable indication</w:t>
      </w:r>
      <w:r>
        <w:rPr>
          <w:rFonts w:hint="default" w:eastAsia="宋体"/>
          <w:bCs/>
          <w:lang w:val="en-US" w:eastAsia="zh-CN"/>
        </w:rPr>
        <w:t>, SIBx(n</w:t>
      </w:r>
      <w:r>
        <w:t>ew NTN-specific SIB</w:t>
      </w:r>
      <w:r>
        <w:rPr>
          <w:rFonts w:hint="default" w:eastAsia="宋体"/>
          <w:bCs/>
          <w:lang w:val="en-US" w:eastAsia="zh-CN"/>
        </w:rPr>
        <w:t>) scheduled by SIB1 or other information, UE is able to have a knowledge of the NW type(TN/NTN). Further, there are ephemeris, common TA parameters and so on included in the SIBx, which is sufficient for the UE to be aware of the RAT type (LEO/MEO/GEO/OTHERSAT). Thence the NR satellite RAT type is available to the AS at the UE implicitly. And with the satellite type availability at the UE NAS could help to implement some NAS procedures, which is expected and not difficult to achieve. Simply, the UE NAS could obtain the explicit satellite RAT type from the UE AS itself on demand.</w:t>
      </w:r>
    </w:p>
    <w:p>
      <w:pPr>
        <w:pStyle w:val="59"/>
        <w:spacing w:after="0"/>
        <w:ind w:left="0" w:firstLine="0"/>
        <w:rPr>
          <w:rFonts w:hint="default"/>
          <w:b/>
          <w:bCs/>
          <w:sz w:val="20"/>
          <w:szCs w:val="20"/>
          <w:lang w:val="en-US"/>
        </w:rPr>
      </w:pPr>
      <w:r>
        <w:rPr>
          <w:b/>
          <w:bCs/>
          <w:sz w:val="20"/>
          <w:szCs w:val="20"/>
        </w:rPr>
        <w:t xml:space="preserve">Proposal </w:t>
      </w:r>
      <w:r>
        <w:rPr>
          <w:rFonts w:hint="default"/>
          <w:b/>
          <w:bCs/>
          <w:sz w:val="20"/>
          <w:szCs w:val="20"/>
          <w:lang w:val="en-US"/>
        </w:rPr>
        <w:t>1</w:t>
      </w:r>
      <w:r>
        <w:rPr>
          <w:b/>
          <w:bCs/>
          <w:sz w:val="20"/>
          <w:szCs w:val="20"/>
        </w:rPr>
        <w:t>:</w:t>
      </w:r>
      <w:r>
        <w:rPr>
          <w:rFonts w:hint="default"/>
          <w:b/>
          <w:bCs/>
          <w:sz w:val="20"/>
          <w:szCs w:val="20"/>
          <w:lang w:val="en-US"/>
        </w:rPr>
        <w:t xml:space="preserve"> It is proposed to support that the NR satellite RAT type could be available to the NAS at the UE.</w:t>
      </w:r>
    </w:p>
    <w:p>
      <w:pPr>
        <w:pStyle w:val="59"/>
        <w:spacing w:after="0"/>
        <w:ind w:left="0" w:firstLine="0"/>
        <w:rPr>
          <w:rFonts w:hint="default"/>
          <w:b/>
          <w:bCs/>
          <w:sz w:val="20"/>
          <w:szCs w:val="20"/>
          <w:lang w:val="en-US"/>
        </w:rPr>
      </w:pPr>
    </w:p>
    <w:p>
      <w:pPr>
        <w:pStyle w:val="59"/>
        <w:spacing w:after="0"/>
        <w:ind w:left="0" w:firstLine="0"/>
        <w:rPr>
          <w:rFonts w:hint="default" w:eastAsia="Arial Unicode MS" w:cs="Arial"/>
          <w:bCs/>
          <w:lang w:val="en-US" w:eastAsia="zh-CN"/>
        </w:rPr>
      </w:pPr>
      <w:r>
        <w:rPr>
          <w:rFonts w:hint="default" w:eastAsia="Arial Unicode MS" w:cs="Arial"/>
          <w:bCs/>
          <w:lang w:val="en-US" w:eastAsia="zh-CN"/>
        </w:rPr>
        <w:t>For question 2, regarding the credibility about the UE value corresponds to the value provided to the AMF, as the analysis above, the NR satellite RAT type availability at the UE AS is inferred from some information provided by the network rather than solely generated by the UE. And the RAT type at the UE NAS is indicated by the UE AS itself, obviously, it could be trusted that the UE value corresponds to the value provided to the AMF. The corresponding TP is in annex.</w:t>
      </w:r>
      <w:bookmarkStart w:id="8" w:name="_GoBack"/>
      <w:bookmarkEnd w:id="8"/>
    </w:p>
    <w:p>
      <w:pPr>
        <w:pStyle w:val="59"/>
        <w:spacing w:after="0"/>
        <w:ind w:left="0" w:firstLine="0"/>
        <w:rPr>
          <w:rFonts w:hint="default"/>
          <w:b/>
          <w:bCs/>
          <w:sz w:val="20"/>
          <w:szCs w:val="20"/>
          <w:lang w:val="en-US"/>
        </w:rPr>
      </w:pPr>
      <w:r>
        <w:rPr>
          <w:b/>
          <w:bCs/>
          <w:sz w:val="20"/>
          <w:szCs w:val="20"/>
        </w:rPr>
        <w:t xml:space="preserve">Proposal </w:t>
      </w:r>
      <w:r>
        <w:rPr>
          <w:rFonts w:hint="default"/>
          <w:b/>
          <w:bCs/>
          <w:sz w:val="20"/>
          <w:szCs w:val="20"/>
          <w:lang w:val="en-US"/>
        </w:rPr>
        <w:t>2</w:t>
      </w:r>
      <w:r>
        <w:rPr>
          <w:b/>
          <w:bCs/>
          <w:sz w:val="20"/>
          <w:szCs w:val="20"/>
        </w:rPr>
        <w:t>:</w:t>
      </w:r>
      <w:r>
        <w:rPr>
          <w:rFonts w:hint="default"/>
          <w:b/>
          <w:bCs/>
          <w:sz w:val="20"/>
          <w:szCs w:val="20"/>
          <w:lang w:val="en-US"/>
        </w:rPr>
        <w:t xml:space="preserve"> It could be trusted that the UE value corresponds to the value provided to the AMF due to that the RAT type at the UE NAS is indicated by the UE AS itself.</w:t>
      </w:r>
    </w:p>
    <w:p>
      <w:pPr>
        <w:pStyle w:val="59"/>
        <w:spacing w:after="0"/>
        <w:ind w:left="0" w:firstLine="0"/>
        <w:rPr>
          <w:rFonts w:hint="default"/>
          <w:b/>
          <w:bCs/>
          <w:sz w:val="20"/>
          <w:szCs w:val="20"/>
          <w:lang w:val="en-US" w:eastAsia="zh-CN"/>
        </w:rPr>
      </w:pPr>
      <w:r>
        <w:rPr>
          <w:rFonts w:hint="default"/>
          <w:b/>
          <w:bCs/>
          <w:sz w:val="20"/>
          <w:szCs w:val="20"/>
          <w:lang w:val="en-US"/>
        </w:rPr>
        <w:t>Proposal 3: We kindly suggest RAN2 to agree the draft Reply LS in R2-2205028.</w:t>
      </w:r>
    </w:p>
    <w:p>
      <w:pPr>
        <w:pStyle w:val="2"/>
        <w:rPr>
          <w:rFonts w:eastAsia="Arial Unicode MS" w:cs="Arial"/>
          <w:sz w:val="32"/>
          <w:szCs w:val="32"/>
        </w:rPr>
      </w:pPr>
      <w:r>
        <w:rPr>
          <w:rFonts w:eastAsia="Arial Unicode MS" w:cs="Arial"/>
          <w:sz w:val="32"/>
          <w:szCs w:val="32"/>
        </w:rPr>
        <w:t>Conclusion</w:t>
      </w:r>
    </w:p>
    <w:p>
      <w:pPr>
        <w:spacing w:after="0"/>
        <w:rPr>
          <w:rFonts w:eastAsia="Arial Unicode MS" w:cs="Arial"/>
        </w:rPr>
      </w:pPr>
      <w:r>
        <w:rPr>
          <w:rFonts w:eastAsia="Arial Unicode MS" w:cs="Arial"/>
        </w:rPr>
        <w:t xml:space="preserve">Based on the discussions mentioned above, in this contribution we provide some </w:t>
      </w:r>
      <w:r>
        <w:rPr>
          <w:rFonts w:hint="default" w:eastAsia="Arial Unicode MS" w:cs="Arial"/>
          <w:lang w:val="en-US"/>
        </w:rPr>
        <w:t>d</w:t>
      </w:r>
      <w:r>
        <w:rPr>
          <w:rFonts w:hint="eastAsia" w:eastAsia="Arial Unicode MS" w:cs="Arial"/>
        </w:rPr>
        <w:t>iscussion</w:t>
      </w:r>
      <w:r>
        <w:rPr>
          <w:rFonts w:hint="default" w:eastAsia="Arial Unicode MS" w:cs="Arial"/>
          <w:lang w:val="en-US"/>
        </w:rPr>
        <w:t>s</w:t>
      </w:r>
      <w:r>
        <w:rPr>
          <w:rFonts w:hint="eastAsia" w:eastAsia="Arial Unicode MS" w:cs="Arial"/>
        </w:rPr>
        <w:t xml:space="preserve"> on CT1 LS about NR satellite RAT type in UE NAS</w:t>
      </w:r>
      <w:r>
        <w:rPr>
          <w:rFonts w:eastAsia="Arial Unicode MS" w:cs="Arial"/>
        </w:rPr>
        <w:t xml:space="preserve"> and have the following proposal</w:t>
      </w:r>
      <w:r>
        <w:rPr>
          <w:rFonts w:hint="default" w:eastAsia="Arial Unicode MS" w:cs="Arial"/>
          <w:lang w:val="en-US"/>
        </w:rPr>
        <w:t>s</w:t>
      </w:r>
      <w:r>
        <w:rPr>
          <w:rFonts w:eastAsia="Arial Unicode MS" w:cs="Arial"/>
        </w:rPr>
        <w:t>:</w:t>
      </w:r>
    </w:p>
    <w:p>
      <w:pPr>
        <w:pStyle w:val="59"/>
        <w:spacing w:after="0"/>
        <w:ind w:left="0" w:firstLine="0"/>
        <w:rPr>
          <w:rFonts w:hint="default"/>
          <w:b/>
          <w:bCs/>
          <w:sz w:val="20"/>
          <w:szCs w:val="20"/>
          <w:lang w:val="en-US"/>
        </w:rPr>
      </w:pPr>
      <w:r>
        <w:rPr>
          <w:b/>
          <w:bCs/>
          <w:sz w:val="20"/>
          <w:szCs w:val="20"/>
        </w:rPr>
        <w:t xml:space="preserve">Proposal </w:t>
      </w:r>
      <w:r>
        <w:rPr>
          <w:rFonts w:hint="default"/>
          <w:b/>
          <w:bCs/>
          <w:sz w:val="20"/>
          <w:szCs w:val="20"/>
          <w:lang w:val="en-US"/>
        </w:rPr>
        <w:t>1</w:t>
      </w:r>
      <w:r>
        <w:rPr>
          <w:b/>
          <w:bCs/>
          <w:sz w:val="20"/>
          <w:szCs w:val="20"/>
        </w:rPr>
        <w:t>:</w:t>
      </w:r>
      <w:r>
        <w:rPr>
          <w:rFonts w:hint="default"/>
          <w:b/>
          <w:bCs/>
          <w:sz w:val="20"/>
          <w:szCs w:val="20"/>
          <w:lang w:val="en-US"/>
        </w:rPr>
        <w:t xml:space="preserve"> It is proposed to support that the NR satellite RAT type could be available to the NAS at the UE.</w:t>
      </w:r>
    </w:p>
    <w:p>
      <w:pPr>
        <w:pStyle w:val="59"/>
        <w:spacing w:after="0"/>
        <w:ind w:left="0" w:firstLine="0"/>
        <w:rPr>
          <w:rFonts w:hint="default"/>
          <w:b/>
          <w:bCs/>
          <w:sz w:val="20"/>
          <w:szCs w:val="20"/>
          <w:lang w:val="en-US"/>
        </w:rPr>
      </w:pPr>
      <w:r>
        <w:rPr>
          <w:b/>
          <w:bCs/>
          <w:sz w:val="20"/>
          <w:szCs w:val="20"/>
        </w:rPr>
        <w:t xml:space="preserve">Proposal </w:t>
      </w:r>
      <w:r>
        <w:rPr>
          <w:rFonts w:hint="default"/>
          <w:b/>
          <w:bCs/>
          <w:sz w:val="20"/>
          <w:szCs w:val="20"/>
          <w:lang w:val="en-US"/>
        </w:rPr>
        <w:t>2</w:t>
      </w:r>
      <w:r>
        <w:rPr>
          <w:b/>
          <w:bCs/>
          <w:sz w:val="20"/>
          <w:szCs w:val="20"/>
        </w:rPr>
        <w:t>:</w:t>
      </w:r>
      <w:r>
        <w:rPr>
          <w:rFonts w:hint="default"/>
          <w:b/>
          <w:bCs/>
          <w:sz w:val="20"/>
          <w:szCs w:val="20"/>
          <w:lang w:val="en-US"/>
        </w:rPr>
        <w:t xml:space="preserve"> It could be trusted that the UE value corresponds to the value provided to the AMF due to that the RAT type at the UE NAS is indicated by the UE AS itself.</w:t>
      </w:r>
    </w:p>
    <w:p>
      <w:pPr>
        <w:pStyle w:val="59"/>
        <w:spacing w:after="0"/>
        <w:ind w:left="0" w:firstLine="0"/>
        <w:rPr>
          <w:rFonts w:eastAsia="Arial Unicode MS" w:cs="Arial"/>
        </w:rPr>
      </w:pPr>
      <w:r>
        <w:rPr>
          <w:rFonts w:hint="default"/>
          <w:b/>
          <w:bCs/>
          <w:sz w:val="20"/>
          <w:szCs w:val="20"/>
          <w:lang w:val="en-US"/>
        </w:rPr>
        <w:t>Proposal 3: We kindly suggest RAN2 to agree the draft Reply LS in R2-2205028.</w:t>
      </w:r>
    </w:p>
    <w:p>
      <w:pPr>
        <w:pStyle w:val="2"/>
        <w:rPr>
          <w:rFonts w:eastAsia="Arial Unicode MS" w:cs="Arial"/>
          <w:sz w:val="32"/>
          <w:szCs w:val="32"/>
        </w:rPr>
      </w:pPr>
      <w:r>
        <w:rPr>
          <w:rFonts w:eastAsia="Arial Unicode MS" w:cs="Arial"/>
          <w:sz w:val="32"/>
          <w:szCs w:val="32"/>
        </w:rPr>
        <w:t>Reference</w:t>
      </w:r>
    </w:p>
    <w:p>
      <w:pPr>
        <w:pStyle w:val="27"/>
        <w:numPr>
          <w:ilvl w:val="0"/>
          <w:numId w:val="0"/>
        </w:numPr>
        <w:overflowPunct/>
        <w:autoSpaceDE/>
        <w:autoSpaceDN/>
        <w:adjustRightInd/>
        <w:spacing w:beforeLines="50" w:after="120"/>
        <w:jc w:val="both"/>
        <w:textAlignment w:val="auto"/>
        <w:rPr>
          <w:rFonts w:hint="default" w:ascii="Arial" w:hAnsi="Arial" w:eastAsia="Arial Unicode MS" w:cs="Arial"/>
        </w:rPr>
      </w:pPr>
      <w:bookmarkStart w:id="1" w:name="_In-sequence_SDU_delivery"/>
      <w:bookmarkEnd w:id="1"/>
      <w:r>
        <w:rPr>
          <w:rFonts w:hint="default" w:eastAsia="Arial Unicode MS" w:cs="Arial"/>
          <w:lang w:val="en-US"/>
        </w:rPr>
        <w:t xml:space="preserve">[1] </w:t>
      </w:r>
      <w:r>
        <w:rPr>
          <w:rFonts w:hint="default" w:ascii="Arial" w:hAnsi="Arial" w:eastAsia="Arial Unicode MS" w:cs="Arial"/>
        </w:rPr>
        <w:t>R2-2204070</w:t>
      </w:r>
      <w:r>
        <w:rPr>
          <w:rFonts w:hint="default" w:ascii="Arial" w:hAnsi="Arial" w:eastAsia="Arial Unicode MS" w:cs="Arial"/>
        </w:rPr>
        <w:tab/>
      </w:r>
      <w:r>
        <w:rPr>
          <w:rFonts w:hint="default" w:ascii="Arial" w:hAnsi="Arial" w:eastAsia="Arial Unicode MS" w:cs="Arial"/>
        </w:rPr>
        <w:t>NR satellite RAT type in UE NAS (C1-222098; contact: Ericsson)</w:t>
      </w:r>
      <w:r>
        <w:rPr>
          <w:rFonts w:hint="default" w:ascii="Arial" w:hAnsi="Arial" w:eastAsia="Arial Unicode MS" w:cs="Arial"/>
        </w:rPr>
        <w:tab/>
      </w:r>
      <w:r>
        <w:rPr>
          <w:rFonts w:hint="default" w:ascii="Arial" w:hAnsi="Arial" w:eastAsia="Arial Unicode MS" w:cs="Arial"/>
        </w:rPr>
        <w:t>CT1</w:t>
      </w:r>
      <w:r>
        <w:rPr>
          <w:rFonts w:hint="default" w:ascii="Arial" w:hAnsi="Arial" w:eastAsia="Arial Unicode MS" w:cs="Arial"/>
        </w:rPr>
        <w:tab/>
      </w:r>
      <w:r>
        <w:rPr>
          <w:rFonts w:hint="default" w:ascii="Arial" w:hAnsi="Arial" w:eastAsia="Arial Unicode MS" w:cs="Arial"/>
        </w:rPr>
        <w:t>LS in</w:t>
      </w:r>
      <w:r>
        <w:rPr>
          <w:rFonts w:hint="default" w:ascii="Arial" w:hAnsi="Arial" w:eastAsia="Arial Unicode MS" w:cs="Arial"/>
        </w:rPr>
        <w:tab/>
      </w:r>
      <w:r>
        <w:rPr>
          <w:rFonts w:hint="default" w:ascii="Arial" w:hAnsi="Arial" w:eastAsia="Arial Unicode MS" w:cs="Arial"/>
        </w:rPr>
        <w:t>Rel-17</w:t>
      </w:r>
      <w:r>
        <w:rPr>
          <w:rFonts w:hint="default" w:ascii="Arial" w:hAnsi="Arial" w:eastAsia="Arial Unicode MS" w:cs="Arial"/>
        </w:rPr>
        <w:tab/>
      </w:r>
      <w:r>
        <w:rPr>
          <w:rFonts w:hint="default" w:ascii="Arial" w:hAnsi="Arial" w:eastAsia="Arial Unicode MS" w:cs="Arial"/>
        </w:rPr>
        <w:t>To:RAN2</w:t>
      </w:r>
      <w:r>
        <w:rPr>
          <w:rFonts w:hint="default" w:ascii="Arial" w:hAnsi="Arial" w:eastAsia="Arial Unicode MS" w:cs="Arial"/>
        </w:rPr>
        <w:tab/>
      </w:r>
      <w:r>
        <w:rPr>
          <w:rFonts w:hint="default" w:ascii="Arial" w:hAnsi="Arial" w:eastAsia="Arial Unicode MS" w:cs="Arial"/>
        </w:rPr>
        <w:t>Cc:RAN3, SA2</w:t>
      </w:r>
    </w:p>
    <w:p>
      <w:pPr>
        <w:pStyle w:val="2"/>
        <w:numPr>
          <w:ilvl w:val="0"/>
          <w:numId w:val="0"/>
        </w:numPr>
        <w:ind w:leftChars="0"/>
        <w:rPr>
          <w:sz w:val="32"/>
          <w:szCs w:val="32"/>
        </w:rPr>
      </w:pPr>
      <w:r>
        <w:rPr>
          <w:rFonts w:hint="default"/>
          <w:sz w:val="32"/>
          <w:szCs w:val="32"/>
          <w:lang w:val="en-US"/>
        </w:rPr>
        <w:t xml:space="preserve">5 </w:t>
      </w:r>
      <w:r>
        <w:rPr>
          <w:sz w:val="32"/>
          <w:szCs w:val="32"/>
        </w:rPr>
        <w:t>Annex</w:t>
      </w:r>
    </w:p>
    <w:p>
      <w:pPr>
        <w:ind w:left="1440" w:hanging="1440"/>
        <w:rPr>
          <w:sz w:val="22"/>
          <w:szCs w:val="22"/>
        </w:rPr>
      </w:pPr>
    </w:p>
    <w:p>
      <w:pPr>
        <w:pStyle w:val="27"/>
        <w:numPr>
          <w:ilvl w:val="0"/>
          <w:numId w:val="0"/>
        </w:numPr>
        <w:overflowPunct/>
        <w:autoSpaceDE/>
        <w:autoSpaceDN/>
        <w:adjustRightInd/>
        <w:spacing w:beforeLines="50" w:after="120"/>
        <w:jc w:val="both"/>
        <w:textAlignment w:val="auto"/>
        <w:rPr>
          <w:b/>
          <w:bCs/>
          <w:sz w:val="24"/>
          <w:szCs w:val="24"/>
        </w:rPr>
      </w:pPr>
      <w:r>
        <w:rPr>
          <w:b/>
          <w:bCs/>
          <w:sz w:val="24"/>
          <w:szCs w:val="24"/>
        </w:rPr>
        <w:t>TP</w:t>
      </w:r>
      <w:r>
        <w:rPr>
          <w:rFonts w:hint="default"/>
          <w:b/>
          <w:bCs/>
          <w:sz w:val="24"/>
          <w:szCs w:val="24"/>
          <w:lang w:val="en-US"/>
        </w:rPr>
        <w:t xml:space="preserve"> for 38.304-h00</w:t>
      </w:r>
      <w:r>
        <w:rPr>
          <w:b/>
          <w:bCs/>
          <w:sz w:val="24"/>
          <w:szCs w:val="24"/>
        </w:rPr>
        <w:t xml:space="preserve"> </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noWrap w:val="0"/>
            <w:vAlign w:val="center"/>
          </w:tcPr>
          <w:p>
            <w:pPr>
              <w:snapToGrid w:val="0"/>
              <w:spacing w:after="0"/>
              <w:jc w:val="center"/>
              <w:rPr>
                <w:color w:val="FF0000"/>
                <w:sz w:val="28"/>
                <w:szCs w:val="28"/>
              </w:rPr>
            </w:pPr>
            <w:r>
              <w:rPr>
                <w:rFonts w:hint="eastAsia"/>
                <w:color w:val="FF0000"/>
                <w:sz w:val="28"/>
                <w:szCs w:val="28"/>
              </w:rPr>
              <w:t>CHANGE START</w:t>
            </w:r>
          </w:p>
        </w:tc>
      </w:tr>
    </w:tbl>
    <w:p>
      <w:pPr>
        <w:pStyle w:val="3"/>
      </w:pPr>
      <w:bookmarkStart w:id="2" w:name="_Toc52749269"/>
      <w:bookmarkStart w:id="3" w:name="_Toc100784073"/>
      <w:bookmarkStart w:id="4" w:name="_Toc46502292"/>
      <w:bookmarkStart w:id="5" w:name="_Toc37298530"/>
      <w:bookmarkStart w:id="6" w:name="_Toc29245187"/>
      <w:r>
        <w:t>4.2</w:t>
      </w:r>
      <w:r>
        <w:tab/>
      </w:r>
      <w:r>
        <w:t>Functional division between AS and NAS in RRC_IDLE state and RRC_INACTIVE state</w:t>
      </w:r>
      <w:bookmarkEnd w:id="2"/>
      <w:bookmarkEnd w:id="3"/>
      <w:bookmarkEnd w:id="4"/>
      <w:bookmarkEnd w:id="5"/>
      <w:bookmarkEnd w:id="6"/>
    </w:p>
    <w:p>
      <w:pPr>
        <w:keepNext/>
        <w:keepLines/>
      </w:pPr>
      <w:r>
        <w:t>Table 4.2-1 presents the functional division between UE non-access stratum (NAS) and UE access stratum (AS) in RRC_IDLE state and RRC_INACTIVE states. The NAS part is specified in TS 23.122 [9] and the AS part in the present document.</w:t>
      </w:r>
      <w:bookmarkStart w:id="7" w:name="_Ref440699169"/>
    </w:p>
    <w:p>
      <w:pPr>
        <w:pStyle w:val="72"/>
      </w:pPr>
      <w:r>
        <w:t>Table 4.2-1: Functional division between AS and NAS in RRC_IDLE state and RRC_INACTIVE state</w:t>
      </w:r>
    </w:p>
    <w:tbl>
      <w:tblPr>
        <w:tblStyle w:val="46"/>
        <w:tblW w:w="9628" w:type="dxa"/>
        <w:tblInd w:w="0" w:type="dxa"/>
        <w:tblBorders>
          <w:top w:val="none" w:color="auto" w:sz="0" w:space="0"/>
          <w:left w:val="none" w:color="auto" w:sz="0" w:space="0"/>
          <w:bottom w:val="none" w:color="auto" w:sz="0" w:space="0"/>
          <w:right w:val="none" w:color="auto" w:sz="0" w:space="0"/>
          <w:insideH w:val="single" w:color="auto" w:sz="6" w:space="0"/>
          <w:insideV w:val="single" w:color="auto" w:sz="6" w:space="0"/>
        </w:tblBorders>
        <w:tblLayout w:type="fixed"/>
        <w:tblCellMar>
          <w:top w:w="0" w:type="dxa"/>
          <w:left w:w="108" w:type="dxa"/>
          <w:bottom w:w="0" w:type="dxa"/>
          <w:right w:w="108" w:type="dxa"/>
        </w:tblCellMar>
      </w:tblPr>
      <w:tblGrid>
        <w:gridCol w:w="1690"/>
        <w:gridCol w:w="4253"/>
        <w:gridCol w:w="3685"/>
      </w:tblGrid>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597" w:hRule="atLeast"/>
          <w:tblHeader/>
        </w:trPr>
        <w:tc>
          <w:tcPr>
            <w:tcW w:w="1690" w:type="dxa"/>
          </w:tcPr>
          <w:p>
            <w:pPr>
              <w:pStyle w:val="69"/>
              <w:rPr>
                <w:lang w:eastAsia="en-US"/>
              </w:rPr>
            </w:pPr>
            <w:r>
              <w:rPr>
                <w:lang w:eastAsia="en-US"/>
              </w:rPr>
              <w:t>RRC_IDLE and RRC_INACTIVE state Process</w:t>
            </w:r>
          </w:p>
        </w:tc>
        <w:tc>
          <w:tcPr>
            <w:tcW w:w="4253" w:type="dxa"/>
          </w:tcPr>
          <w:p>
            <w:pPr>
              <w:pStyle w:val="69"/>
              <w:rPr>
                <w:lang w:eastAsia="en-US"/>
              </w:rPr>
            </w:pPr>
            <w:r>
              <w:rPr>
                <w:lang w:eastAsia="en-US"/>
              </w:rPr>
              <w:t>UE Non-Access Stratum</w:t>
            </w:r>
          </w:p>
        </w:tc>
        <w:tc>
          <w:tcPr>
            <w:tcW w:w="3685" w:type="dxa"/>
          </w:tcPr>
          <w:p>
            <w:pPr>
              <w:pStyle w:val="69"/>
              <w:rPr>
                <w:lang w:eastAsia="en-US"/>
              </w:rPr>
            </w:pPr>
            <w:r>
              <w:rPr>
                <w:lang w:eastAsia="en-US"/>
              </w:rPr>
              <w:t>UE Access Stratum</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1690" w:type="dxa"/>
          </w:tcPr>
          <w:p>
            <w:pPr>
              <w:pStyle w:val="67"/>
              <w:rPr>
                <w:lang w:eastAsia="en-US"/>
              </w:rPr>
            </w:pPr>
            <w:r>
              <w:rPr>
                <w:lang w:eastAsia="en-US"/>
              </w:rPr>
              <w:t xml:space="preserve">PLMN Selection </w:t>
            </w:r>
            <w:r>
              <w:t>and SNPN Selection</w:t>
            </w:r>
          </w:p>
        </w:tc>
        <w:tc>
          <w:tcPr>
            <w:tcW w:w="4253" w:type="dxa"/>
          </w:tcPr>
          <w:p>
            <w:pPr>
              <w:pStyle w:val="67"/>
              <w:rPr>
                <w:b/>
                <w:bCs/>
              </w:rPr>
            </w:pPr>
            <w:r>
              <w:rPr>
                <w:b/>
                <w:bCs/>
              </w:rPr>
              <w:t>For a UE not operating in SNPN access mode, perform the following:</w:t>
            </w:r>
          </w:p>
          <w:p>
            <w:pPr>
              <w:pStyle w:val="67"/>
              <w:ind w:left="284"/>
              <w:rPr>
                <w:rFonts w:hint="default"/>
                <w:lang w:val="en-US" w:eastAsia="en-US"/>
              </w:rPr>
            </w:pPr>
            <w:r>
              <w:rPr>
                <w:lang w:eastAsia="en-US"/>
              </w:rPr>
              <w:t>Maintain a list of PLMNs in priority order according to TS 23.122 [9]. Select a PLMN using automatic or manual mode as specified in TS 23.122 [9] and</w:t>
            </w:r>
            <w:r>
              <w:t xml:space="preserve"> r</w:t>
            </w:r>
            <w:r>
              <w:rPr>
                <w:lang w:eastAsia="en-US"/>
              </w:rPr>
              <w:t>equest AS to select a cell belonging to this PLMN. For each PLMN, associated RAT(s)</w:t>
            </w:r>
            <w:r>
              <w:t xml:space="preserve"> </w:t>
            </w:r>
            <w:r>
              <w:rPr>
                <w:lang w:eastAsia="en-US"/>
              </w:rPr>
              <w:t>may be set.</w:t>
            </w:r>
            <w:r>
              <w:rPr>
                <w:rFonts w:hint="default"/>
                <w:lang w:val="en-US" w:eastAsia="en-US"/>
              </w:rPr>
              <w:t xml:space="preserve"> </w:t>
            </w:r>
            <w:ins w:id="0" w:author="cmcc" w:date="2022-04-19T10:59:19Z">
              <w:r>
                <w:rPr>
                  <w:rFonts w:hint="default"/>
                  <w:lang w:val="en-US" w:eastAsia="en-US"/>
                </w:rPr>
                <w:t>Re</w:t>
              </w:r>
            </w:ins>
            <w:ins w:id="1" w:author="cmcc" w:date="2022-04-19T10:59:21Z">
              <w:r>
                <w:rPr>
                  <w:rFonts w:hint="default"/>
                  <w:lang w:val="en-US" w:eastAsia="en-US"/>
                </w:rPr>
                <w:t>quest</w:t>
              </w:r>
            </w:ins>
            <w:ins w:id="2" w:author="cmcc" w:date="2022-04-19T10:59:23Z">
              <w:r>
                <w:rPr>
                  <w:rFonts w:hint="default"/>
                  <w:lang w:val="en-US" w:eastAsia="en-US"/>
                </w:rPr>
                <w:t xml:space="preserve"> </w:t>
              </w:r>
            </w:ins>
            <w:ins w:id="3" w:author="cmcc" w:date="2022-04-19T10:59:05Z">
              <w:r>
                <w:rPr>
                  <w:rFonts w:hint="default" w:eastAsia="宋体"/>
                  <w:bCs/>
                  <w:lang w:val="en-US" w:eastAsia="zh-CN"/>
                </w:rPr>
                <w:t xml:space="preserve">the </w:t>
              </w:r>
            </w:ins>
            <w:ins w:id="4" w:author="cmcc" w:date="2022-04-19T10:59:45Z">
              <w:r>
                <w:rPr>
                  <w:rFonts w:hint="default" w:eastAsia="宋体"/>
                  <w:bCs/>
                  <w:lang w:val="en-US" w:eastAsia="zh-CN"/>
                </w:rPr>
                <w:t>N</w:t>
              </w:r>
            </w:ins>
            <w:ins w:id="5" w:author="cmcc" w:date="2022-04-19T10:59:46Z">
              <w:r>
                <w:rPr>
                  <w:rFonts w:hint="default" w:eastAsia="宋体"/>
                  <w:bCs/>
                  <w:lang w:val="en-US" w:eastAsia="zh-CN"/>
                </w:rPr>
                <w:t>R</w:t>
              </w:r>
            </w:ins>
            <w:ins w:id="6" w:author="cmcc" w:date="2022-04-19T10:59:05Z">
              <w:r>
                <w:rPr>
                  <w:rFonts w:hint="default" w:eastAsia="宋体"/>
                  <w:bCs/>
                  <w:lang w:val="en-US" w:eastAsia="zh-CN"/>
                </w:rPr>
                <w:t xml:space="preserve"> satellite RAT type from the AS </w:t>
              </w:r>
            </w:ins>
            <w:ins w:id="7" w:author="cmcc" w:date="2022-04-19T15:01:48Z">
              <w:r>
                <w:rPr>
                  <w:rFonts w:hint="default" w:eastAsia="宋体"/>
                  <w:bCs/>
                  <w:lang w:val="en-US" w:eastAsia="zh-CN"/>
                </w:rPr>
                <w:t>i</w:t>
              </w:r>
            </w:ins>
            <w:ins w:id="8" w:author="cmcc" w:date="2022-04-19T15:01:49Z">
              <w:r>
                <w:rPr>
                  <w:rFonts w:hint="default" w:eastAsia="宋体"/>
                  <w:bCs/>
                  <w:lang w:val="en-US" w:eastAsia="zh-CN"/>
                </w:rPr>
                <w:t>f</w:t>
              </w:r>
            </w:ins>
            <w:ins w:id="9" w:author="cmcc" w:date="2022-04-19T15:01:50Z">
              <w:r>
                <w:rPr>
                  <w:rFonts w:hint="default" w:eastAsia="宋体"/>
                  <w:bCs/>
                  <w:lang w:val="en-US" w:eastAsia="zh-CN"/>
                </w:rPr>
                <w:t xml:space="preserve"> </w:t>
              </w:r>
            </w:ins>
            <w:ins w:id="10" w:author="cmcc" w:date="2022-04-19T15:01:51Z">
              <w:r>
                <w:rPr>
                  <w:rFonts w:hint="default" w:eastAsia="宋体"/>
                  <w:bCs/>
                  <w:lang w:val="en-US" w:eastAsia="zh-CN"/>
                </w:rPr>
                <w:t>ne</w:t>
              </w:r>
            </w:ins>
            <w:ins w:id="11" w:author="cmcc" w:date="2022-04-19T15:01:52Z">
              <w:r>
                <w:rPr>
                  <w:rFonts w:hint="default" w:eastAsia="宋体"/>
                  <w:bCs/>
                  <w:lang w:val="en-US" w:eastAsia="zh-CN"/>
                </w:rPr>
                <w:t>ed</w:t>
              </w:r>
            </w:ins>
            <w:ins w:id="12" w:author="cmcc" w:date="2022-04-19T15:01:58Z">
              <w:r>
                <w:rPr>
                  <w:rFonts w:hint="default" w:eastAsia="宋体"/>
                  <w:bCs/>
                  <w:lang w:val="en-US" w:eastAsia="zh-CN"/>
                </w:rPr>
                <w:t>ed</w:t>
              </w:r>
            </w:ins>
            <w:ins w:id="13" w:author="cmcc" w:date="2022-04-19T11:00:00Z">
              <w:r>
                <w:rPr>
                  <w:rFonts w:hint="default" w:eastAsia="宋体"/>
                  <w:bCs/>
                  <w:lang w:val="en-US" w:eastAsia="zh-CN"/>
                </w:rPr>
                <w:t>.</w:t>
              </w:r>
            </w:ins>
          </w:p>
          <w:p>
            <w:pPr>
              <w:pStyle w:val="67"/>
              <w:ind w:left="284"/>
              <w:rPr>
                <w:lang w:eastAsia="en-US"/>
              </w:rPr>
            </w:pPr>
          </w:p>
          <w:p>
            <w:pPr>
              <w:pStyle w:val="67"/>
              <w:ind w:left="284"/>
              <w:rPr>
                <w:lang w:eastAsia="en-US"/>
              </w:rPr>
            </w:pPr>
            <w:r>
              <w:rPr>
                <w:lang w:eastAsia="en-US"/>
              </w:rPr>
              <w:t xml:space="preserve">Evaluate reports of available PLMNs </w:t>
            </w:r>
            <w:r>
              <w:t xml:space="preserve">and any associated CAG-IDs </w:t>
            </w:r>
            <w:r>
              <w:rPr>
                <w:lang w:eastAsia="en-US"/>
              </w:rPr>
              <w:t>from AS for PLMN selection.</w:t>
            </w:r>
          </w:p>
          <w:p>
            <w:pPr>
              <w:pStyle w:val="67"/>
              <w:ind w:left="284"/>
              <w:rPr>
                <w:lang w:eastAsia="en-US"/>
              </w:rPr>
            </w:pPr>
          </w:p>
          <w:p>
            <w:pPr>
              <w:pStyle w:val="67"/>
              <w:ind w:left="284"/>
              <w:rPr>
                <w:lang w:eastAsia="en-US"/>
              </w:rPr>
            </w:pPr>
            <w:r>
              <w:rPr>
                <w:lang w:eastAsia="en-US"/>
              </w:rPr>
              <w:t>Maintain a list of equivalent PLMN identities.</w:t>
            </w:r>
          </w:p>
          <w:p>
            <w:pPr>
              <w:pStyle w:val="67"/>
              <w:ind w:left="284"/>
              <w:rPr>
                <w:lang w:eastAsia="en-US"/>
              </w:rPr>
            </w:pPr>
          </w:p>
          <w:p>
            <w:pPr>
              <w:pStyle w:val="67"/>
              <w:ind w:left="284"/>
              <w:rPr>
                <w:lang w:eastAsia="en-US"/>
              </w:rPr>
            </w:pPr>
            <w:r>
              <w:rPr>
                <w:lang w:eastAsia="en-US"/>
              </w:rPr>
              <w:t>Maintain applicable disaster roaming information for available PLMNs including potential disaster PLMNs for available PLMNs.</w:t>
            </w:r>
          </w:p>
          <w:p>
            <w:pPr>
              <w:pStyle w:val="67"/>
              <w:ind w:left="284"/>
              <w:rPr>
                <w:lang w:eastAsia="en-US"/>
              </w:rPr>
            </w:pPr>
          </w:p>
          <w:p>
            <w:pPr>
              <w:pStyle w:val="67"/>
              <w:ind w:left="284"/>
            </w:pPr>
            <w:r>
              <w:t>To support manual CAG selection, provide request to search for available CAGs and evaluate reports of available CAGs from AS for CAG selection.</w:t>
            </w:r>
          </w:p>
          <w:p>
            <w:pPr>
              <w:pStyle w:val="67"/>
            </w:pPr>
          </w:p>
          <w:p>
            <w:pPr>
              <w:pStyle w:val="67"/>
              <w:rPr>
                <w:b/>
                <w:bCs/>
              </w:rPr>
            </w:pPr>
            <w:r>
              <w:rPr>
                <w:b/>
                <w:bCs/>
              </w:rPr>
              <w:t>For a UE operating in SNPN access mode, perform the following:</w:t>
            </w:r>
          </w:p>
          <w:p>
            <w:pPr>
              <w:pStyle w:val="67"/>
              <w:ind w:left="284"/>
            </w:pPr>
            <w:r>
              <w:t>Maintain a list of SNPNs according to TS 23.122 [9]. Select a SNPN using automatic or manual mode as specified in TS 23.122 [9] and request AS to select a cell belonging to this SNPN.</w:t>
            </w:r>
          </w:p>
          <w:p>
            <w:pPr>
              <w:pStyle w:val="67"/>
              <w:ind w:left="284"/>
            </w:pPr>
          </w:p>
          <w:p>
            <w:pPr>
              <w:pStyle w:val="67"/>
              <w:rPr>
                <w:lang w:eastAsia="en-US"/>
              </w:rPr>
            </w:pPr>
            <w:r>
              <w:t>Evaluate reports of available SNPNs from AS for SNPN selection.</w:t>
            </w:r>
          </w:p>
        </w:tc>
        <w:tc>
          <w:tcPr>
            <w:tcW w:w="3685" w:type="dxa"/>
          </w:tcPr>
          <w:p>
            <w:pPr>
              <w:pStyle w:val="67"/>
            </w:pPr>
            <w:r>
              <w:t>For a UE not operating in SNPN access mode, s</w:t>
            </w:r>
            <w:r>
              <w:rPr>
                <w:lang w:eastAsia="en-US"/>
              </w:rPr>
              <w:t>earch for available PLMNs.</w:t>
            </w:r>
          </w:p>
          <w:p>
            <w:pPr>
              <w:pStyle w:val="67"/>
            </w:pPr>
          </w:p>
          <w:p>
            <w:pPr>
              <w:pStyle w:val="67"/>
              <w:rPr>
                <w:lang w:eastAsia="en-US"/>
              </w:rPr>
            </w:pPr>
            <w:r>
              <w:rPr>
                <w:lang w:eastAsia="en-US"/>
              </w:rPr>
              <w:t>If associated RAT(s)</w:t>
            </w:r>
            <w:r>
              <w:t xml:space="preserve"> </w:t>
            </w:r>
            <w:r>
              <w:rPr>
                <w:lang w:eastAsia="en-US"/>
              </w:rPr>
              <w:t>is (are) set for the PLMN, search in this (these) RAT(s)</w:t>
            </w:r>
            <w:r>
              <w:t xml:space="preserve"> </w:t>
            </w:r>
            <w:r>
              <w:rPr>
                <w:lang w:eastAsia="en-US"/>
              </w:rPr>
              <w:t>and other RAT(s)</w:t>
            </w:r>
            <w:r>
              <w:t xml:space="preserve"> </w:t>
            </w:r>
            <w:r>
              <w:rPr>
                <w:lang w:eastAsia="en-US"/>
              </w:rPr>
              <w:t>for that PLMN as specified in TS 23.122 [9].</w:t>
            </w:r>
          </w:p>
          <w:p>
            <w:pPr>
              <w:pStyle w:val="67"/>
            </w:pPr>
          </w:p>
          <w:p>
            <w:pPr>
              <w:pStyle w:val="67"/>
            </w:pPr>
            <w:r>
              <w:t>For a UE operating in SNPN access mode, search for available SNPNs only consider NR cells.</w:t>
            </w:r>
          </w:p>
          <w:p>
            <w:pPr>
              <w:pStyle w:val="67"/>
            </w:pPr>
          </w:p>
          <w:p>
            <w:pPr>
              <w:pStyle w:val="67"/>
              <w:rPr>
                <w:lang w:eastAsia="en-US"/>
              </w:rPr>
            </w:pPr>
            <w:r>
              <w:rPr>
                <w:lang w:eastAsia="en-US"/>
              </w:rPr>
              <w:t>Perform measurements to support PLMN</w:t>
            </w:r>
            <w:r>
              <w:t>/SNPN</w:t>
            </w:r>
            <w:r>
              <w:rPr>
                <w:lang w:eastAsia="en-US"/>
              </w:rPr>
              <w:t xml:space="preserve"> selection.</w:t>
            </w:r>
          </w:p>
          <w:p>
            <w:pPr>
              <w:pStyle w:val="67"/>
              <w:rPr>
                <w:lang w:eastAsia="en-US"/>
              </w:rPr>
            </w:pPr>
          </w:p>
          <w:p>
            <w:pPr>
              <w:pStyle w:val="67"/>
              <w:rPr>
                <w:lang w:eastAsia="en-US"/>
              </w:rPr>
            </w:pPr>
            <w:r>
              <w:rPr>
                <w:lang w:eastAsia="en-US"/>
              </w:rPr>
              <w:t>Synchronise to a broadcast channel to identify found PLMNs</w:t>
            </w:r>
            <w:r>
              <w:t>/SNPNs</w:t>
            </w:r>
            <w:r>
              <w:rPr>
                <w:lang w:eastAsia="en-US"/>
              </w:rPr>
              <w:t>.</w:t>
            </w:r>
          </w:p>
          <w:p>
            <w:pPr>
              <w:pStyle w:val="67"/>
            </w:pPr>
          </w:p>
          <w:p>
            <w:pPr>
              <w:pStyle w:val="67"/>
              <w:rPr>
                <w:lang w:eastAsia="en-US"/>
              </w:rPr>
            </w:pPr>
            <w:r>
              <w:rPr>
                <w:lang w:eastAsia="en-US"/>
              </w:rPr>
              <w:t xml:space="preserve">Report available PLMNs </w:t>
            </w:r>
            <w:r>
              <w:t xml:space="preserve">and any associated CAG-IDs </w:t>
            </w:r>
            <w:r>
              <w:rPr>
                <w:lang w:eastAsia="en-US"/>
              </w:rPr>
              <w:t>with associated RAT(s)</w:t>
            </w:r>
            <w:r>
              <w:t xml:space="preserve"> </w:t>
            </w:r>
            <w:r>
              <w:rPr>
                <w:lang w:eastAsia="en-US"/>
              </w:rPr>
              <w:t>to NAS on request from NAS or autonomously.</w:t>
            </w:r>
          </w:p>
          <w:p>
            <w:pPr>
              <w:pStyle w:val="67"/>
              <w:rPr>
                <w:lang w:eastAsia="en-US"/>
              </w:rPr>
            </w:pPr>
          </w:p>
          <w:p>
            <w:pPr>
              <w:pStyle w:val="67"/>
              <w:rPr>
                <w:lang w:eastAsia="en-US"/>
              </w:rPr>
            </w:pPr>
            <w:r>
              <w:rPr>
                <w:lang w:eastAsia="en-US"/>
              </w:rPr>
              <w:t>Report applicable disaster roaming information for available PLMNs autonomously including potential disaster PLMNs.</w:t>
            </w:r>
          </w:p>
          <w:p>
            <w:pPr>
              <w:pStyle w:val="67"/>
            </w:pPr>
          </w:p>
          <w:p>
            <w:pPr>
              <w:pStyle w:val="67"/>
            </w:pPr>
            <w:r>
              <w:t xml:space="preserve">For a UE operating in SNPN access mode, report available SNPNs to NAS autonomously; report information related to SNPN access </w:t>
            </w:r>
            <w:r>
              <w:rPr>
                <w:lang w:eastAsia="en-GB"/>
              </w:rPr>
              <w:t xml:space="preserve">with subscription of a different Credentials Holder, indicator whether onboarding is enabled, and </w:t>
            </w:r>
            <w:r>
              <w:t>the list of supported GINs</w:t>
            </w:r>
            <w:r>
              <w:rPr>
                <w:lang w:eastAsia="en-GB"/>
              </w:rPr>
              <w:t xml:space="preserve"> to NAS autonomously, as specified in TS 38.331 [3]</w:t>
            </w:r>
            <w:r>
              <w:t>.</w:t>
            </w:r>
          </w:p>
          <w:p>
            <w:pPr>
              <w:pStyle w:val="67"/>
            </w:pPr>
          </w:p>
          <w:p>
            <w:pPr>
              <w:pStyle w:val="67"/>
              <w:rPr>
                <w:b/>
                <w:bCs/>
              </w:rPr>
            </w:pPr>
            <w:r>
              <w:rPr>
                <w:b/>
                <w:bCs/>
              </w:rPr>
              <w:t>To support manual CAG selection, perform the following:</w:t>
            </w:r>
          </w:p>
          <w:p>
            <w:pPr>
              <w:pStyle w:val="67"/>
              <w:ind w:left="284"/>
            </w:pPr>
            <w:r>
              <w:t xml:space="preserve">Search for </w:t>
            </w:r>
            <w:r>
              <w:rPr>
                <w:lang w:eastAsia="ko-KR"/>
              </w:rPr>
              <w:t>cells broadcasting a CAG-ID.</w:t>
            </w:r>
          </w:p>
          <w:p>
            <w:pPr>
              <w:pStyle w:val="67"/>
              <w:ind w:left="284"/>
            </w:pPr>
          </w:p>
          <w:p>
            <w:pPr>
              <w:pStyle w:val="67"/>
              <w:ind w:left="284"/>
            </w:pPr>
            <w:r>
              <w:t>Read the HRNN (if broadcast) for each CAG-ID if a cell broadcasting a CAG-ID is found.</w:t>
            </w:r>
          </w:p>
          <w:p>
            <w:pPr>
              <w:pStyle w:val="67"/>
              <w:ind w:left="284"/>
            </w:pPr>
          </w:p>
          <w:p>
            <w:pPr>
              <w:pStyle w:val="67"/>
              <w:ind w:left="284"/>
            </w:pPr>
            <w:r>
              <w:t>Report CAG-ID(s) of found cell(s) broadcasting a CAG-ID together with the associated manual CAG selection allowed indicator, HRNN and PLMNto NAS.</w:t>
            </w:r>
          </w:p>
          <w:p>
            <w:pPr>
              <w:pStyle w:val="67"/>
              <w:ind w:left="284"/>
            </w:pPr>
          </w:p>
          <w:p>
            <w:pPr>
              <w:pStyle w:val="67"/>
              <w:ind w:left="284"/>
            </w:pPr>
            <w:r>
              <w:t>On selection of a CAG by NAS, select any acceptable or suitable cell belonging to the selected CAG and give an indication to NAS that access is possible (for the registration procedure)</w:t>
            </w:r>
          </w:p>
          <w:p>
            <w:pPr>
              <w:pStyle w:val="67"/>
              <w:ind w:left="284"/>
            </w:pPr>
          </w:p>
          <w:p>
            <w:pPr>
              <w:pStyle w:val="67"/>
            </w:pPr>
          </w:p>
          <w:p>
            <w:pPr>
              <w:pStyle w:val="67"/>
              <w:rPr>
                <w:lang w:eastAsia="en-US"/>
              </w:rPr>
            </w:pPr>
            <w:r>
              <w:t>To support manual SNPN selection, report available SNPNs together with associated HRNNs (if available) to NAS on request from NAS.</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1690" w:type="dxa"/>
          </w:tcPr>
          <w:p>
            <w:pPr>
              <w:pStyle w:val="67"/>
              <w:rPr>
                <w:lang w:eastAsia="en-US"/>
              </w:rPr>
            </w:pPr>
            <w:r>
              <w:rPr>
                <w:lang w:eastAsia="en-US"/>
              </w:rPr>
              <w:t xml:space="preserve">Cell </w:t>
            </w:r>
            <w:r>
              <w:rPr>
                <w:lang w:eastAsia="en-US"/>
              </w:rPr>
              <w:br w:type="textWrapping"/>
            </w:r>
            <w:r>
              <w:rPr>
                <w:lang w:eastAsia="en-US"/>
              </w:rPr>
              <w:t>Selection</w:t>
            </w:r>
          </w:p>
        </w:tc>
        <w:tc>
          <w:tcPr>
            <w:tcW w:w="4253" w:type="dxa"/>
          </w:tcPr>
          <w:p>
            <w:pPr>
              <w:pStyle w:val="67"/>
            </w:pPr>
            <w:r>
              <w:rPr>
                <w:lang w:eastAsia="en-US"/>
              </w:rPr>
              <w:t>Control cell selection for example by indicating RAT(s)</w:t>
            </w:r>
            <w:r>
              <w:t xml:space="preserve"> </w:t>
            </w:r>
            <w:r>
              <w:rPr>
                <w:lang w:eastAsia="en-US"/>
              </w:rPr>
              <w:t>associated with the selected PLMN to be used initially in the search of a cell in the cell selection.</w:t>
            </w:r>
          </w:p>
          <w:p>
            <w:pPr>
              <w:pStyle w:val="67"/>
            </w:pPr>
          </w:p>
          <w:p>
            <w:pPr>
              <w:pStyle w:val="67"/>
            </w:pPr>
            <w:r>
              <w:t>Maintain a list of "Forbidden Tracking Areas" and provide the list to AS.</w:t>
            </w:r>
          </w:p>
          <w:p>
            <w:pPr>
              <w:pStyle w:val="67"/>
            </w:pPr>
          </w:p>
          <w:p>
            <w:pPr>
              <w:pStyle w:val="67"/>
            </w:pPr>
            <w: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pPr>
              <w:pStyle w:val="67"/>
              <w:rPr>
                <w:lang w:eastAsia="en-US"/>
              </w:rPr>
            </w:pPr>
            <w:r>
              <w:rPr>
                <w:lang w:eastAsia="en-US"/>
              </w:rPr>
              <w:t>Perform measurements needed to support cell selection.</w:t>
            </w:r>
          </w:p>
          <w:p>
            <w:pPr>
              <w:pStyle w:val="67"/>
              <w:rPr>
                <w:lang w:eastAsia="en-US"/>
              </w:rPr>
            </w:pPr>
          </w:p>
          <w:p>
            <w:pPr>
              <w:pStyle w:val="67"/>
              <w:rPr>
                <w:lang w:eastAsia="en-US"/>
              </w:rPr>
            </w:pPr>
            <w:r>
              <w:rPr>
                <w:lang w:eastAsia="en-US"/>
              </w:rPr>
              <w:t>Detect and synchronise to a broadcast channel. Receive and handle broadcast information. Forward NAS system information to NAS.</w:t>
            </w:r>
          </w:p>
          <w:p>
            <w:pPr>
              <w:pStyle w:val="67"/>
              <w:rPr>
                <w:lang w:eastAsia="en-US"/>
              </w:rPr>
            </w:pPr>
          </w:p>
          <w:p>
            <w:pPr>
              <w:pStyle w:val="67"/>
              <w:rPr>
                <w:lang w:eastAsia="en-US"/>
              </w:rPr>
            </w:pPr>
            <w:r>
              <w:rPr>
                <w:lang w:eastAsia="en-US"/>
              </w:rPr>
              <w:t xml:space="preserve">Search for a suitable cell. The cells broadcast one or more 'PLMN identity' </w:t>
            </w:r>
            <w:r>
              <w:t xml:space="preserve">or 'SNPN identity' (for a UE operating in SNPN access mode) </w:t>
            </w:r>
            <w:r>
              <w:rPr>
                <w:lang w:eastAsia="en-US"/>
              </w:rPr>
              <w:t>in the system information. Respond to NAS whether such cell is found or not.</w:t>
            </w:r>
          </w:p>
          <w:p>
            <w:pPr>
              <w:pStyle w:val="67"/>
            </w:pPr>
          </w:p>
          <w:p>
            <w:pPr>
              <w:pStyle w:val="67"/>
              <w:rPr>
                <w:lang w:eastAsia="en-US"/>
              </w:rPr>
            </w:pPr>
            <w:r>
              <w:rPr>
                <w:lang w:eastAsia="en-US"/>
              </w:rPr>
              <w:t>If associated RATs is (are) set for the PLMN, perform the search in this (these) RAT(s)</w:t>
            </w:r>
            <w:r>
              <w:t xml:space="preserve"> </w:t>
            </w:r>
            <w:r>
              <w:rPr>
                <w:lang w:eastAsia="en-US"/>
              </w:rPr>
              <w:t>and other RATs</w:t>
            </w:r>
            <w:r>
              <w:t xml:space="preserve"> </w:t>
            </w:r>
            <w:r>
              <w:rPr>
                <w:lang w:eastAsia="en-US"/>
              </w:rPr>
              <w:t>for that PLMN as specified in TS 23.122 [9].</w:t>
            </w:r>
          </w:p>
          <w:p>
            <w:pPr>
              <w:pStyle w:val="67"/>
              <w:rPr>
                <w:lang w:eastAsia="en-US"/>
              </w:rPr>
            </w:pPr>
          </w:p>
          <w:p>
            <w:pPr>
              <w:pStyle w:val="67"/>
              <w:rPr>
                <w:lang w:eastAsia="en-US"/>
              </w:rPr>
            </w:pPr>
            <w:r>
              <w:rPr>
                <w:lang w:eastAsia="en-US"/>
              </w:rPr>
              <w:t>If a cell is found which satisfies cell selection criteria, camp on that cell.</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1690" w:type="dxa"/>
          </w:tcPr>
          <w:p>
            <w:pPr>
              <w:pStyle w:val="67"/>
              <w:rPr>
                <w:lang w:eastAsia="en-US"/>
              </w:rPr>
            </w:pPr>
            <w:r>
              <w:rPr>
                <w:lang w:eastAsia="en-US"/>
              </w:rPr>
              <w:t xml:space="preserve">Cell </w:t>
            </w:r>
            <w:r>
              <w:rPr>
                <w:lang w:eastAsia="en-US"/>
              </w:rPr>
              <w:br w:type="textWrapping"/>
            </w:r>
            <w:r>
              <w:rPr>
                <w:lang w:eastAsia="en-US"/>
              </w:rPr>
              <w:t>Reselection</w:t>
            </w:r>
          </w:p>
        </w:tc>
        <w:tc>
          <w:tcPr>
            <w:tcW w:w="4253" w:type="dxa"/>
          </w:tcPr>
          <w:p>
            <w:pPr>
              <w:pStyle w:val="67"/>
            </w:pPr>
            <w:r>
              <w:t>For a UE not operating in SNPN access mode,</w:t>
            </w:r>
          </w:p>
          <w:p>
            <w:pPr>
              <w:pStyle w:val="67"/>
            </w:pPr>
            <w:r>
              <w:t>m</w:t>
            </w:r>
            <w:r>
              <w:rPr>
                <w:lang w:eastAsia="en-US"/>
              </w:rPr>
              <w:t>aintain a list of equivalent PLMN identities and provide the list to AS.</w:t>
            </w:r>
          </w:p>
          <w:p>
            <w:pPr>
              <w:pStyle w:val="67"/>
            </w:pPr>
          </w:p>
          <w:p>
            <w:pPr>
              <w:pStyle w:val="67"/>
            </w:pPr>
            <w:r>
              <w:t>Maintain a list of "Forbidden Tracking Areas" and provide the list to AS.</w:t>
            </w:r>
          </w:p>
          <w:p>
            <w:pPr>
              <w:pStyle w:val="67"/>
            </w:pPr>
          </w:p>
          <w:p>
            <w:pPr>
              <w:pStyle w:val="67"/>
            </w:pPr>
            <w:r>
              <w:t>For a UE not operating in SNPN access mode, maintain Allowed CAG list and optional CAG-only indication along with associated PLMN ID(s) on which the UE is allowed access and provide these lists to AS.</w:t>
            </w:r>
          </w:p>
          <w:p>
            <w:pPr>
              <w:pStyle w:val="67"/>
            </w:pPr>
          </w:p>
          <w:p>
            <w:pPr>
              <w:pStyle w:val="67"/>
              <w:rPr>
                <w:lang w:eastAsia="en-US"/>
              </w:rPr>
            </w:pPr>
            <w:r>
              <w:t>Maintain slice information including slice/slice group priorities and provide this information to AS.</w:t>
            </w:r>
          </w:p>
        </w:tc>
        <w:tc>
          <w:tcPr>
            <w:tcW w:w="3685" w:type="dxa"/>
          </w:tcPr>
          <w:p>
            <w:pPr>
              <w:pStyle w:val="67"/>
              <w:rPr>
                <w:lang w:eastAsia="en-US"/>
              </w:rPr>
            </w:pPr>
            <w:r>
              <w:rPr>
                <w:lang w:eastAsia="en-US"/>
              </w:rPr>
              <w:t>Perform measurements needed to support cell reselection.</w:t>
            </w:r>
          </w:p>
          <w:p>
            <w:pPr>
              <w:pStyle w:val="67"/>
              <w:rPr>
                <w:lang w:eastAsia="en-US"/>
              </w:rPr>
            </w:pPr>
          </w:p>
          <w:p>
            <w:pPr>
              <w:pStyle w:val="67"/>
              <w:rPr>
                <w:lang w:eastAsia="en-US"/>
              </w:rPr>
            </w:pPr>
            <w:r>
              <w:rPr>
                <w:lang w:eastAsia="en-US"/>
              </w:rPr>
              <w:t>Detect and synchronise to a broadcast channel. Receive and handle broadcast information. Forward NAS system information to NAS.</w:t>
            </w:r>
          </w:p>
          <w:p>
            <w:pPr>
              <w:pStyle w:val="67"/>
              <w:rPr>
                <w:lang w:eastAsia="en-US"/>
              </w:rPr>
            </w:pPr>
          </w:p>
          <w:p>
            <w:pPr>
              <w:pStyle w:val="67"/>
              <w:rPr>
                <w:lang w:eastAsia="en-US"/>
              </w:rPr>
            </w:pPr>
            <w:r>
              <w:rPr>
                <w:lang w:eastAsia="en-US"/>
              </w:rPr>
              <w:t>Change cell if a more suitable cell is found.</w:t>
            </w:r>
          </w:p>
          <w:p>
            <w:pPr>
              <w:pStyle w:val="67"/>
              <w:rPr>
                <w:lang w:eastAsia="en-US"/>
              </w:rPr>
            </w:pPr>
          </w:p>
          <w:p>
            <w:pPr>
              <w:pStyle w:val="67"/>
              <w:rPr>
                <w:lang w:eastAsia="en-US"/>
              </w:rPr>
            </w:pPr>
            <w:r>
              <w:rPr>
                <w:lang w:eastAsia="en-US"/>
              </w:rPr>
              <w:t>Derive cell reselection priorities for slice-based cell reselection.</w:t>
            </w: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1690" w:type="dxa"/>
          </w:tcPr>
          <w:p>
            <w:pPr>
              <w:pStyle w:val="67"/>
              <w:rPr>
                <w:lang w:eastAsia="en-US"/>
              </w:rPr>
            </w:pPr>
            <w:r>
              <w:rPr>
                <w:lang w:eastAsia="en-US"/>
              </w:rPr>
              <w:t>Location registration</w:t>
            </w:r>
          </w:p>
        </w:tc>
        <w:tc>
          <w:tcPr>
            <w:tcW w:w="4253" w:type="dxa"/>
          </w:tcPr>
          <w:p>
            <w:pPr>
              <w:pStyle w:val="67"/>
              <w:rPr>
                <w:lang w:eastAsia="en-US"/>
              </w:rPr>
            </w:pPr>
            <w:r>
              <w:rPr>
                <w:lang w:eastAsia="en-US"/>
              </w:rPr>
              <w:t>Register the UE as active after power on.</w:t>
            </w:r>
          </w:p>
          <w:p>
            <w:pPr>
              <w:pStyle w:val="67"/>
              <w:rPr>
                <w:lang w:eastAsia="en-US"/>
              </w:rPr>
            </w:pPr>
          </w:p>
          <w:p>
            <w:pPr>
              <w:pStyle w:val="67"/>
              <w:rPr>
                <w:lang w:eastAsia="en-US"/>
              </w:rPr>
            </w:pPr>
            <w:r>
              <w:rPr>
                <w:lang w:eastAsia="en-US"/>
              </w:rPr>
              <w:t>Register the UE's presence in a registration area, for instance regularly or when entering a new tracking area.</w:t>
            </w:r>
          </w:p>
          <w:p>
            <w:pPr>
              <w:pStyle w:val="67"/>
            </w:pPr>
          </w:p>
          <w:p>
            <w:pPr>
              <w:pStyle w:val="67"/>
              <w:rPr>
                <w:lang w:eastAsia="en-US"/>
              </w:rPr>
            </w:pPr>
            <w:r>
              <w:rPr>
                <w:lang w:eastAsia="en-US"/>
              </w:rPr>
              <w:t>Deregister UE when shutting down.</w:t>
            </w:r>
          </w:p>
          <w:p>
            <w:pPr>
              <w:pStyle w:val="67"/>
            </w:pPr>
          </w:p>
          <w:p>
            <w:pPr>
              <w:pStyle w:val="67"/>
            </w:pPr>
            <w:r>
              <w:t>Maintain a list of "Forbidden Tracking Areas".</w:t>
            </w:r>
          </w:p>
          <w:p>
            <w:pPr>
              <w:pStyle w:val="67"/>
            </w:pPr>
          </w:p>
          <w:p>
            <w:pPr>
              <w:pStyle w:val="67"/>
              <w:rPr>
                <w:lang w:eastAsia="en-US"/>
              </w:rPr>
            </w:pPr>
            <w:r>
              <w:rPr>
                <w:lang w:eastAsia="en-US"/>
              </w:rPr>
              <w:t>Control and restrict location registration for a UE in eCall Only Mode.</w:t>
            </w:r>
          </w:p>
          <w:p>
            <w:pPr>
              <w:pStyle w:val="67"/>
              <w:rPr>
                <w:lang w:eastAsia="en-US"/>
              </w:rPr>
            </w:pPr>
          </w:p>
        </w:tc>
        <w:tc>
          <w:tcPr>
            <w:tcW w:w="3685" w:type="dxa"/>
          </w:tcPr>
          <w:p>
            <w:pPr>
              <w:pStyle w:val="67"/>
              <w:rPr>
                <w:lang w:eastAsia="en-US"/>
              </w:rPr>
            </w:pPr>
            <w:r>
              <w:rPr>
                <w:lang w:eastAsia="en-US"/>
              </w:rPr>
              <w:t>Report registration area information to NAS.</w:t>
            </w:r>
          </w:p>
          <w:p>
            <w:pPr>
              <w:pStyle w:val="67"/>
              <w:rPr>
                <w:lang w:eastAsia="en-US"/>
              </w:rPr>
            </w:pPr>
          </w:p>
        </w:tc>
      </w:tr>
      <w:tr>
        <w:tblPrEx>
          <w:tblBorders>
            <w:top w:val="none" w:color="auto" w:sz="0" w:space="0"/>
            <w:left w:val="none" w:color="auto" w:sz="0" w:space="0"/>
            <w:bottom w:val="none" w:color="auto" w:sz="0"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1815" w:hRule="atLeast"/>
        </w:trPr>
        <w:tc>
          <w:tcPr>
            <w:tcW w:w="1690" w:type="dxa"/>
          </w:tcPr>
          <w:p>
            <w:pPr>
              <w:pStyle w:val="67"/>
              <w:rPr>
                <w:lang w:eastAsia="en-US"/>
              </w:rPr>
            </w:pPr>
            <w:r>
              <w:rPr>
                <w:lang w:eastAsia="en-US"/>
              </w:rPr>
              <w:t>RAN Notification Area Update</w:t>
            </w:r>
          </w:p>
        </w:tc>
        <w:tc>
          <w:tcPr>
            <w:tcW w:w="4253" w:type="dxa"/>
          </w:tcPr>
          <w:p>
            <w:pPr>
              <w:pStyle w:val="67"/>
              <w:rPr>
                <w:lang w:eastAsia="en-US"/>
              </w:rPr>
            </w:pPr>
            <w:r>
              <w:rPr>
                <w:lang w:eastAsia="en-US"/>
              </w:rPr>
              <w:t>Not applicable.</w:t>
            </w:r>
          </w:p>
        </w:tc>
        <w:tc>
          <w:tcPr>
            <w:tcW w:w="3685" w:type="dxa"/>
          </w:tcPr>
          <w:p>
            <w:pPr>
              <w:pStyle w:val="67"/>
              <w:rPr>
                <w:lang w:eastAsia="en-US"/>
              </w:rPr>
            </w:pPr>
            <w:r>
              <w:rPr>
                <w:lang w:eastAsia="en-US"/>
              </w:rPr>
              <w:t>Register the UE's presence in a RAN-based notification area (RNA), periodically or when entering a new RNA.</w:t>
            </w:r>
          </w:p>
        </w:tc>
      </w:tr>
      <w:bookmarkEnd w:id="7"/>
    </w:tbl>
    <w:p/>
    <w:p>
      <w:pPr>
        <w:pStyle w:val="27"/>
        <w:numPr>
          <w:ilvl w:val="0"/>
          <w:numId w:val="0"/>
        </w:numPr>
        <w:overflowPunct/>
        <w:autoSpaceDE/>
        <w:autoSpaceDN/>
        <w:adjustRightInd/>
        <w:spacing w:beforeLines="50" w:after="120"/>
        <w:jc w:val="both"/>
        <w:textAlignment w:val="auto"/>
        <w:rPr>
          <w:rFonts w:hint="default"/>
          <w:b/>
          <w:bCs/>
          <w:sz w:val="24"/>
          <w:szCs w:val="24"/>
          <w:lang w:val="en-US"/>
        </w:rPr>
      </w:pPr>
      <w:ins w:id="14" w:author="cmcc" w:date="2022-04-19T11:02:05Z">
        <w:r>
          <w:rPr>
            <w:rFonts w:hint="default"/>
            <w:b/>
            <w:bCs/>
            <w:sz w:val="24"/>
            <w:szCs w:val="24"/>
            <w:lang w:val="en-US"/>
          </w:rPr>
          <w:t>NO</w:t>
        </w:r>
      </w:ins>
      <w:ins w:id="15" w:author="cmcc" w:date="2022-04-19T11:02:06Z">
        <w:r>
          <w:rPr>
            <w:rFonts w:hint="default"/>
            <w:b/>
            <w:bCs/>
            <w:sz w:val="24"/>
            <w:szCs w:val="24"/>
            <w:lang w:val="en-US"/>
          </w:rPr>
          <w:t>TE</w:t>
        </w:r>
      </w:ins>
      <w:ins w:id="16" w:author="cmcc" w:date="2022-04-19T11:02:07Z">
        <w:r>
          <w:rPr>
            <w:rFonts w:hint="default"/>
            <w:b/>
            <w:bCs/>
            <w:sz w:val="24"/>
            <w:szCs w:val="24"/>
            <w:lang w:val="en-US"/>
          </w:rPr>
          <w:t>:</w:t>
        </w:r>
      </w:ins>
      <w:ins w:id="17" w:author="cmcc" w:date="2022-04-19T11:02:08Z">
        <w:r>
          <w:rPr>
            <w:rFonts w:hint="default"/>
            <w:b/>
            <w:bCs/>
            <w:sz w:val="24"/>
            <w:szCs w:val="24"/>
            <w:lang w:val="en-US"/>
          </w:rPr>
          <w:t xml:space="preserve"> </w:t>
        </w:r>
      </w:ins>
      <w:ins w:id="18" w:author="cmcc" w:date="2022-04-19T11:02:33Z">
        <w:r>
          <w:rPr>
            <w:rFonts w:hint="default"/>
            <w:b/>
            <w:bCs/>
            <w:sz w:val="20"/>
            <w:szCs w:val="20"/>
            <w:lang w:val="en-US"/>
          </w:rPr>
          <w:t xml:space="preserve"> It could be trusted that the UE value corresponds to the value provided to the AMF due to that the RAT type at the UE NAS is indicated by the UE AS itself.</w:t>
        </w:r>
      </w:ins>
    </w:p>
    <w:p>
      <w:pPr>
        <w:pStyle w:val="27"/>
        <w:numPr>
          <w:ilvl w:val="0"/>
          <w:numId w:val="0"/>
        </w:numPr>
        <w:overflowPunct/>
        <w:autoSpaceDE/>
        <w:autoSpaceDN/>
        <w:adjustRightInd/>
        <w:spacing w:beforeLines="50" w:after="120"/>
        <w:jc w:val="both"/>
        <w:textAlignment w:val="auto"/>
        <w:rPr>
          <w:rFonts w:hint="default"/>
          <w:b/>
          <w:bCs/>
          <w:sz w:val="24"/>
          <w:szCs w:val="24"/>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857" w:type="dxa"/>
            <w:tcBorders>
              <w:top w:val="single" w:color="auto" w:sz="4" w:space="0"/>
              <w:left w:val="single" w:color="auto" w:sz="4" w:space="0"/>
              <w:bottom w:val="single" w:color="auto" w:sz="4" w:space="0"/>
              <w:right w:val="single" w:color="auto" w:sz="4" w:space="0"/>
            </w:tcBorders>
            <w:shd w:val="clear" w:color="auto" w:fill="FDE9D9"/>
            <w:noWrap w:val="0"/>
            <w:vAlign w:val="center"/>
          </w:tcPr>
          <w:p>
            <w:pPr>
              <w:snapToGrid w:val="0"/>
              <w:spacing w:after="0"/>
              <w:jc w:val="center"/>
              <w:rPr>
                <w:color w:val="FF0000"/>
                <w:kern w:val="2"/>
                <w:sz w:val="28"/>
                <w:szCs w:val="28"/>
              </w:rPr>
            </w:pPr>
            <w:r>
              <w:rPr>
                <w:color w:val="FF0000"/>
                <w:kern w:val="2"/>
                <w:sz w:val="28"/>
                <w:szCs w:val="28"/>
              </w:rPr>
              <w:t>CHANGE</w:t>
            </w:r>
            <w:r>
              <w:rPr>
                <w:rFonts w:hint="eastAsia"/>
                <w:color w:val="FF0000"/>
                <w:kern w:val="2"/>
                <w:sz w:val="28"/>
                <w:szCs w:val="28"/>
              </w:rPr>
              <w:t xml:space="preserve"> END</w:t>
            </w:r>
          </w:p>
        </w:tc>
      </w:tr>
    </w:tbl>
    <w:p>
      <w:pPr>
        <w:pStyle w:val="27"/>
        <w:numPr>
          <w:ilvl w:val="0"/>
          <w:numId w:val="0"/>
        </w:numPr>
        <w:overflowPunct/>
        <w:autoSpaceDE/>
        <w:autoSpaceDN/>
        <w:adjustRightInd/>
        <w:spacing w:beforeLines="50" w:after="120"/>
        <w:jc w:val="both"/>
        <w:textAlignment w:val="auto"/>
        <w:rPr>
          <w:rFonts w:hint="default"/>
          <w:b/>
          <w:bCs/>
          <w:sz w:val="24"/>
          <w:szCs w:val="24"/>
        </w:rPr>
      </w:pPr>
    </w:p>
    <w:p>
      <w:pPr>
        <w:pStyle w:val="27"/>
        <w:numPr>
          <w:ilvl w:val="0"/>
          <w:numId w:val="0"/>
        </w:numPr>
        <w:overflowPunct/>
        <w:autoSpaceDE/>
        <w:autoSpaceDN/>
        <w:adjustRightInd/>
        <w:spacing w:beforeLines="50" w:after="120"/>
        <w:jc w:val="both"/>
        <w:textAlignment w:val="auto"/>
        <w:rPr>
          <w:rFonts w:hint="default"/>
          <w:b/>
          <w:bCs/>
          <w:sz w:val="24"/>
          <w:szCs w:val="24"/>
        </w:rPr>
      </w:pP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1</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2</w:t>
    </w:r>
    <w:r>
      <w:rPr>
        <w:rStyle w:val="49"/>
      </w:rPr>
      <w:fldChar w:fldCharType="end"/>
    </w:r>
    <w:r>
      <w:rPr>
        <w:rStyle w:val="4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65D4C58"/>
    <w:multiLevelType w:val="multilevel"/>
    <w:tmpl w:val="665D4C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2A37"/>
    <w:rsid w:val="00003883"/>
    <w:rsid w:val="000039F4"/>
    <w:rsid w:val="00003C78"/>
    <w:rsid w:val="00004E59"/>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17F27"/>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39E"/>
    <w:rsid w:val="00037966"/>
    <w:rsid w:val="00041B7D"/>
    <w:rsid w:val="00041CCD"/>
    <w:rsid w:val="000422E2"/>
    <w:rsid w:val="00042F22"/>
    <w:rsid w:val="000435BC"/>
    <w:rsid w:val="000438D0"/>
    <w:rsid w:val="000444EF"/>
    <w:rsid w:val="00044C53"/>
    <w:rsid w:val="00047D7D"/>
    <w:rsid w:val="00051553"/>
    <w:rsid w:val="00052A07"/>
    <w:rsid w:val="000534E3"/>
    <w:rsid w:val="000548B0"/>
    <w:rsid w:val="000550F6"/>
    <w:rsid w:val="0005606A"/>
    <w:rsid w:val="00057117"/>
    <w:rsid w:val="0005786E"/>
    <w:rsid w:val="00060501"/>
    <w:rsid w:val="000616E7"/>
    <w:rsid w:val="00061E9E"/>
    <w:rsid w:val="0006487E"/>
    <w:rsid w:val="00065417"/>
    <w:rsid w:val="00065E1A"/>
    <w:rsid w:val="00073A7A"/>
    <w:rsid w:val="00075A05"/>
    <w:rsid w:val="00077B22"/>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9732F"/>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69E"/>
    <w:rsid w:val="000B4AB9"/>
    <w:rsid w:val="000B58C3"/>
    <w:rsid w:val="000B61E9"/>
    <w:rsid w:val="000C0E3A"/>
    <w:rsid w:val="000C165A"/>
    <w:rsid w:val="000C22CA"/>
    <w:rsid w:val="000C2E19"/>
    <w:rsid w:val="000C381B"/>
    <w:rsid w:val="000C4DA4"/>
    <w:rsid w:val="000C655E"/>
    <w:rsid w:val="000C76B7"/>
    <w:rsid w:val="000C7D2F"/>
    <w:rsid w:val="000D0D07"/>
    <w:rsid w:val="000D1622"/>
    <w:rsid w:val="000D2CF6"/>
    <w:rsid w:val="000D40DB"/>
    <w:rsid w:val="000D4797"/>
    <w:rsid w:val="000D6413"/>
    <w:rsid w:val="000D6C1F"/>
    <w:rsid w:val="000D734A"/>
    <w:rsid w:val="000D7B3F"/>
    <w:rsid w:val="000E0527"/>
    <w:rsid w:val="000E1E92"/>
    <w:rsid w:val="000E206C"/>
    <w:rsid w:val="000E3538"/>
    <w:rsid w:val="000E3544"/>
    <w:rsid w:val="000E40DF"/>
    <w:rsid w:val="000E52CE"/>
    <w:rsid w:val="000E5A1B"/>
    <w:rsid w:val="000E65E5"/>
    <w:rsid w:val="000E6ECE"/>
    <w:rsid w:val="000E7536"/>
    <w:rsid w:val="000F06D6"/>
    <w:rsid w:val="000F0EB1"/>
    <w:rsid w:val="000F1106"/>
    <w:rsid w:val="000F1543"/>
    <w:rsid w:val="000F185A"/>
    <w:rsid w:val="000F3BE9"/>
    <w:rsid w:val="000F3F6C"/>
    <w:rsid w:val="000F4F9E"/>
    <w:rsid w:val="000F53E5"/>
    <w:rsid w:val="000F5687"/>
    <w:rsid w:val="000F6DF3"/>
    <w:rsid w:val="001005FF"/>
    <w:rsid w:val="00100724"/>
    <w:rsid w:val="00100B00"/>
    <w:rsid w:val="00102312"/>
    <w:rsid w:val="00103841"/>
    <w:rsid w:val="00104A02"/>
    <w:rsid w:val="00104AA5"/>
    <w:rsid w:val="00105E96"/>
    <w:rsid w:val="001062FB"/>
    <w:rsid w:val="001063E6"/>
    <w:rsid w:val="00110BCD"/>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28B2"/>
    <w:rsid w:val="00123361"/>
    <w:rsid w:val="0012377F"/>
    <w:rsid w:val="00124314"/>
    <w:rsid w:val="001245AD"/>
    <w:rsid w:val="00124707"/>
    <w:rsid w:val="00125AEE"/>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6FF"/>
    <w:rsid w:val="00154D00"/>
    <w:rsid w:val="00154E3C"/>
    <w:rsid w:val="001551B5"/>
    <w:rsid w:val="001552D9"/>
    <w:rsid w:val="00155A1B"/>
    <w:rsid w:val="00156C4C"/>
    <w:rsid w:val="00162FE4"/>
    <w:rsid w:val="001630E5"/>
    <w:rsid w:val="001657E5"/>
    <w:rsid w:val="001659C1"/>
    <w:rsid w:val="0016755B"/>
    <w:rsid w:val="0017105C"/>
    <w:rsid w:val="001710F5"/>
    <w:rsid w:val="001727B5"/>
    <w:rsid w:val="0017342D"/>
    <w:rsid w:val="00173483"/>
    <w:rsid w:val="0017350A"/>
    <w:rsid w:val="00173A8E"/>
    <w:rsid w:val="001741A3"/>
    <w:rsid w:val="00177142"/>
    <w:rsid w:val="00177795"/>
    <w:rsid w:val="00177ECF"/>
    <w:rsid w:val="0018143F"/>
    <w:rsid w:val="00181B1E"/>
    <w:rsid w:val="00181CC4"/>
    <w:rsid w:val="001838EB"/>
    <w:rsid w:val="00185A04"/>
    <w:rsid w:val="00190AC1"/>
    <w:rsid w:val="0019341A"/>
    <w:rsid w:val="00194686"/>
    <w:rsid w:val="00195B99"/>
    <w:rsid w:val="00197322"/>
    <w:rsid w:val="00197AFB"/>
    <w:rsid w:val="00197DF9"/>
    <w:rsid w:val="001A045C"/>
    <w:rsid w:val="001A0501"/>
    <w:rsid w:val="001A09B0"/>
    <w:rsid w:val="001A09B1"/>
    <w:rsid w:val="001A1987"/>
    <w:rsid w:val="001A2505"/>
    <w:rsid w:val="001A2564"/>
    <w:rsid w:val="001A2852"/>
    <w:rsid w:val="001A3FB7"/>
    <w:rsid w:val="001A6173"/>
    <w:rsid w:val="001A6CBA"/>
    <w:rsid w:val="001A75FB"/>
    <w:rsid w:val="001B0D97"/>
    <w:rsid w:val="001B264D"/>
    <w:rsid w:val="001B396E"/>
    <w:rsid w:val="001B3CEF"/>
    <w:rsid w:val="001B4F24"/>
    <w:rsid w:val="001B4FE7"/>
    <w:rsid w:val="001B5A5D"/>
    <w:rsid w:val="001B72B3"/>
    <w:rsid w:val="001B7B45"/>
    <w:rsid w:val="001C13BD"/>
    <w:rsid w:val="001C1CE5"/>
    <w:rsid w:val="001C2CE1"/>
    <w:rsid w:val="001C3D2A"/>
    <w:rsid w:val="001C3F4E"/>
    <w:rsid w:val="001C7A37"/>
    <w:rsid w:val="001D05CD"/>
    <w:rsid w:val="001D092D"/>
    <w:rsid w:val="001D0B8E"/>
    <w:rsid w:val="001D2628"/>
    <w:rsid w:val="001D2A95"/>
    <w:rsid w:val="001D2D6E"/>
    <w:rsid w:val="001D37C4"/>
    <w:rsid w:val="001D4779"/>
    <w:rsid w:val="001D48BC"/>
    <w:rsid w:val="001D513C"/>
    <w:rsid w:val="001D51BA"/>
    <w:rsid w:val="001D55DB"/>
    <w:rsid w:val="001D5C9C"/>
    <w:rsid w:val="001D5DA4"/>
    <w:rsid w:val="001D6342"/>
    <w:rsid w:val="001D6D53"/>
    <w:rsid w:val="001E136F"/>
    <w:rsid w:val="001E2872"/>
    <w:rsid w:val="001E2F49"/>
    <w:rsid w:val="001E5741"/>
    <w:rsid w:val="001E58E2"/>
    <w:rsid w:val="001E5CD4"/>
    <w:rsid w:val="001E5F81"/>
    <w:rsid w:val="001E6C95"/>
    <w:rsid w:val="001E7AED"/>
    <w:rsid w:val="001F1232"/>
    <w:rsid w:val="001F1695"/>
    <w:rsid w:val="001F1BF5"/>
    <w:rsid w:val="001F2779"/>
    <w:rsid w:val="001F2C5D"/>
    <w:rsid w:val="001F307E"/>
    <w:rsid w:val="001F3916"/>
    <w:rsid w:val="001F48C6"/>
    <w:rsid w:val="001F54C5"/>
    <w:rsid w:val="001F5F7A"/>
    <w:rsid w:val="001F662C"/>
    <w:rsid w:val="001F7074"/>
    <w:rsid w:val="001F7A52"/>
    <w:rsid w:val="00200490"/>
    <w:rsid w:val="00200D1D"/>
    <w:rsid w:val="00200D60"/>
    <w:rsid w:val="00200DA2"/>
    <w:rsid w:val="00201F3A"/>
    <w:rsid w:val="0020332E"/>
    <w:rsid w:val="00203F96"/>
    <w:rsid w:val="00204EB9"/>
    <w:rsid w:val="002056EB"/>
    <w:rsid w:val="00205F25"/>
    <w:rsid w:val="002069B2"/>
    <w:rsid w:val="00207FA3"/>
    <w:rsid w:val="00210489"/>
    <w:rsid w:val="00210D52"/>
    <w:rsid w:val="00211432"/>
    <w:rsid w:val="00214022"/>
    <w:rsid w:val="00214DA8"/>
    <w:rsid w:val="00215423"/>
    <w:rsid w:val="002158FA"/>
    <w:rsid w:val="00220600"/>
    <w:rsid w:val="00220C63"/>
    <w:rsid w:val="00221801"/>
    <w:rsid w:val="002224DB"/>
    <w:rsid w:val="00222D3D"/>
    <w:rsid w:val="00222E3E"/>
    <w:rsid w:val="00223FCB"/>
    <w:rsid w:val="00224C3C"/>
    <w:rsid w:val="002252C3"/>
    <w:rsid w:val="002253AB"/>
    <w:rsid w:val="0022544E"/>
    <w:rsid w:val="00225C54"/>
    <w:rsid w:val="00230765"/>
    <w:rsid w:val="002319E4"/>
    <w:rsid w:val="00232D85"/>
    <w:rsid w:val="00235632"/>
    <w:rsid w:val="00235872"/>
    <w:rsid w:val="0023657A"/>
    <w:rsid w:val="002365F9"/>
    <w:rsid w:val="002373F5"/>
    <w:rsid w:val="002377EC"/>
    <w:rsid w:val="00241559"/>
    <w:rsid w:val="002431B1"/>
    <w:rsid w:val="00243314"/>
    <w:rsid w:val="002435B3"/>
    <w:rsid w:val="00243D14"/>
    <w:rsid w:val="002451C4"/>
    <w:rsid w:val="002458EB"/>
    <w:rsid w:val="00246E44"/>
    <w:rsid w:val="002500C8"/>
    <w:rsid w:val="0025050A"/>
    <w:rsid w:val="002518B2"/>
    <w:rsid w:val="00251C18"/>
    <w:rsid w:val="00252252"/>
    <w:rsid w:val="00252EBA"/>
    <w:rsid w:val="002532B1"/>
    <w:rsid w:val="00253AF0"/>
    <w:rsid w:val="002540F4"/>
    <w:rsid w:val="002555BB"/>
    <w:rsid w:val="00256492"/>
    <w:rsid w:val="00257543"/>
    <w:rsid w:val="0025797A"/>
    <w:rsid w:val="002603D3"/>
    <w:rsid w:val="00261062"/>
    <w:rsid w:val="002617E7"/>
    <w:rsid w:val="002618F2"/>
    <w:rsid w:val="0026254C"/>
    <w:rsid w:val="002641C1"/>
    <w:rsid w:val="00264228"/>
    <w:rsid w:val="00264334"/>
    <w:rsid w:val="0026473E"/>
    <w:rsid w:val="00266214"/>
    <w:rsid w:val="00266497"/>
    <w:rsid w:val="00267C83"/>
    <w:rsid w:val="00267C85"/>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1FDE"/>
    <w:rsid w:val="0029261E"/>
    <w:rsid w:val="00292E17"/>
    <w:rsid w:val="00292EB7"/>
    <w:rsid w:val="00293835"/>
    <w:rsid w:val="00294F63"/>
    <w:rsid w:val="002952D6"/>
    <w:rsid w:val="00296227"/>
    <w:rsid w:val="00296734"/>
    <w:rsid w:val="00296CFF"/>
    <w:rsid w:val="00296F44"/>
    <w:rsid w:val="002971AF"/>
    <w:rsid w:val="0029777D"/>
    <w:rsid w:val="002A055E"/>
    <w:rsid w:val="002A14F6"/>
    <w:rsid w:val="002A1D4E"/>
    <w:rsid w:val="002A2869"/>
    <w:rsid w:val="002A2A47"/>
    <w:rsid w:val="002A3352"/>
    <w:rsid w:val="002A5C73"/>
    <w:rsid w:val="002A66D2"/>
    <w:rsid w:val="002A7309"/>
    <w:rsid w:val="002A748C"/>
    <w:rsid w:val="002B241D"/>
    <w:rsid w:val="002B24D6"/>
    <w:rsid w:val="002B2DB8"/>
    <w:rsid w:val="002B37A7"/>
    <w:rsid w:val="002B42B7"/>
    <w:rsid w:val="002B615D"/>
    <w:rsid w:val="002B6E2B"/>
    <w:rsid w:val="002B6E98"/>
    <w:rsid w:val="002B750B"/>
    <w:rsid w:val="002C280C"/>
    <w:rsid w:val="002C41E6"/>
    <w:rsid w:val="002C491E"/>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698E"/>
    <w:rsid w:val="002E6CBB"/>
    <w:rsid w:val="002E7CAE"/>
    <w:rsid w:val="002F2674"/>
    <w:rsid w:val="002F2771"/>
    <w:rsid w:val="002F365C"/>
    <w:rsid w:val="002F37A9"/>
    <w:rsid w:val="002F44AC"/>
    <w:rsid w:val="002F4866"/>
    <w:rsid w:val="002F5789"/>
    <w:rsid w:val="002F6C2F"/>
    <w:rsid w:val="002F6F8F"/>
    <w:rsid w:val="00300317"/>
    <w:rsid w:val="003008D3"/>
    <w:rsid w:val="00301BCF"/>
    <w:rsid w:val="00301CE6"/>
    <w:rsid w:val="0030256B"/>
    <w:rsid w:val="00304FFC"/>
    <w:rsid w:val="0030501F"/>
    <w:rsid w:val="003056E7"/>
    <w:rsid w:val="00307206"/>
    <w:rsid w:val="00307220"/>
    <w:rsid w:val="00307BA1"/>
    <w:rsid w:val="00310268"/>
    <w:rsid w:val="00310A7A"/>
    <w:rsid w:val="00310D6A"/>
    <w:rsid w:val="00311702"/>
    <w:rsid w:val="00311E82"/>
    <w:rsid w:val="00311EC9"/>
    <w:rsid w:val="00312720"/>
    <w:rsid w:val="00312C72"/>
    <w:rsid w:val="00313806"/>
    <w:rsid w:val="00313FD6"/>
    <w:rsid w:val="003143BD"/>
    <w:rsid w:val="00314C6F"/>
    <w:rsid w:val="00317A53"/>
    <w:rsid w:val="003203ED"/>
    <w:rsid w:val="00321E95"/>
    <w:rsid w:val="00322C9F"/>
    <w:rsid w:val="00323CE1"/>
    <w:rsid w:val="00324D23"/>
    <w:rsid w:val="003304CA"/>
    <w:rsid w:val="00331751"/>
    <w:rsid w:val="00332752"/>
    <w:rsid w:val="0033360C"/>
    <w:rsid w:val="00334579"/>
    <w:rsid w:val="00335858"/>
    <w:rsid w:val="00336BDA"/>
    <w:rsid w:val="003400C8"/>
    <w:rsid w:val="00340B42"/>
    <w:rsid w:val="003423A6"/>
    <w:rsid w:val="00342BD7"/>
    <w:rsid w:val="00343A07"/>
    <w:rsid w:val="0034432D"/>
    <w:rsid w:val="00346DB5"/>
    <w:rsid w:val="003477B1"/>
    <w:rsid w:val="00347E4D"/>
    <w:rsid w:val="00350499"/>
    <w:rsid w:val="00350AE0"/>
    <w:rsid w:val="00351110"/>
    <w:rsid w:val="003513CA"/>
    <w:rsid w:val="003518E5"/>
    <w:rsid w:val="00352D06"/>
    <w:rsid w:val="00354501"/>
    <w:rsid w:val="0035491B"/>
    <w:rsid w:val="00355AAF"/>
    <w:rsid w:val="00355FF7"/>
    <w:rsid w:val="00357380"/>
    <w:rsid w:val="003602D9"/>
    <w:rsid w:val="003604CE"/>
    <w:rsid w:val="00360F65"/>
    <w:rsid w:val="00361724"/>
    <w:rsid w:val="0036343A"/>
    <w:rsid w:val="0036439C"/>
    <w:rsid w:val="003659FC"/>
    <w:rsid w:val="00370E47"/>
    <w:rsid w:val="00371118"/>
    <w:rsid w:val="00371751"/>
    <w:rsid w:val="003742AC"/>
    <w:rsid w:val="00377CE1"/>
    <w:rsid w:val="003814F6"/>
    <w:rsid w:val="003825D2"/>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507"/>
    <w:rsid w:val="003A5B0A"/>
    <w:rsid w:val="003A6587"/>
    <w:rsid w:val="003A6BAC"/>
    <w:rsid w:val="003A721A"/>
    <w:rsid w:val="003A7EF3"/>
    <w:rsid w:val="003B159C"/>
    <w:rsid w:val="003B27F5"/>
    <w:rsid w:val="003B369F"/>
    <w:rsid w:val="003B36A3"/>
    <w:rsid w:val="003B3ED3"/>
    <w:rsid w:val="003B460B"/>
    <w:rsid w:val="003B7456"/>
    <w:rsid w:val="003B7FE5"/>
    <w:rsid w:val="003B7FF3"/>
    <w:rsid w:val="003C11C8"/>
    <w:rsid w:val="003C2702"/>
    <w:rsid w:val="003C2AFD"/>
    <w:rsid w:val="003C5153"/>
    <w:rsid w:val="003C7806"/>
    <w:rsid w:val="003D109F"/>
    <w:rsid w:val="003D2478"/>
    <w:rsid w:val="003D3014"/>
    <w:rsid w:val="003D3C45"/>
    <w:rsid w:val="003D5B1F"/>
    <w:rsid w:val="003D684E"/>
    <w:rsid w:val="003D72A8"/>
    <w:rsid w:val="003E15FA"/>
    <w:rsid w:val="003E3303"/>
    <w:rsid w:val="003E55E4"/>
    <w:rsid w:val="003E5EB9"/>
    <w:rsid w:val="003E74E3"/>
    <w:rsid w:val="003F05C7"/>
    <w:rsid w:val="003F0FF8"/>
    <w:rsid w:val="003F2CD4"/>
    <w:rsid w:val="003F2F6E"/>
    <w:rsid w:val="003F5588"/>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6FCD"/>
    <w:rsid w:val="004170A7"/>
    <w:rsid w:val="004172F3"/>
    <w:rsid w:val="004201BF"/>
    <w:rsid w:val="00420EA6"/>
    <w:rsid w:val="00421105"/>
    <w:rsid w:val="00422A16"/>
    <w:rsid w:val="004230DF"/>
    <w:rsid w:val="004242F4"/>
    <w:rsid w:val="00427248"/>
    <w:rsid w:val="00427B11"/>
    <w:rsid w:val="00430722"/>
    <w:rsid w:val="00430A97"/>
    <w:rsid w:val="00431368"/>
    <w:rsid w:val="0043450D"/>
    <w:rsid w:val="0043487D"/>
    <w:rsid w:val="004354A1"/>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6CDD"/>
    <w:rsid w:val="00457565"/>
    <w:rsid w:val="00457B71"/>
    <w:rsid w:val="00457C09"/>
    <w:rsid w:val="0046259C"/>
    <w:rsid w:val="004669E2"/>
    <w:rsid w:val="004679C1"/>
    <w:rsid w:val="00467FBA"/>
    <w:rsid w:val="00470C31"/>
    <w:rsid w:val="0047201B"/>
    <w:rsid w:val="004727FA"/>
    <w:rsid w:val="004734D0"/>
    <w:rsid w:val="00473510"/>
    <w:rsid w:val="0047374F"/>
    <w:rsid w:val="00473869"/>
    <w:rsid w:val="004741F8"/>
    <w:rsid w:val="0047435A"/>
    <w:rsid w:val="00474401"/>
    <w:rsid w:val="0047556B"/>
    <w:rsid w:val="00477768"/>
    <w:rsid w:val="004779AE"/>
    <w:rsid w:val="004822CE"/>
    <w:rsid w:val="00484A8D"/>
    <w:rsid w:val="00484E4A"/>
    <w:rsid w:val="00485A43"/>
    <w:rsid w:val="00486065"/>
    <w:rsid w:val="0048669D"/>
    <w:rsid w:val="004873D9"/>
    <w:rsid w:val="00490C47"/>
    <w:rsid w:val="00490D0B"/>
    <w:rsid w:val="0049118B"/>
    <w:rsid w:val="00492BC5"/>
    <w:rsid w:val="00493761"/>
    <w:rsid w:val="00493AB1"/>
    <w:rsid w:val="00494F66"/>
    <w:rsid w:val="004964F1"/>
    <w:rsid w:val="004A09D3"/>
    <w:rsid w:val="004A16BC"/>
    <w:rsid w:val="004A2A65"/>
    <w:rsid w:val="004A2B94"/>
    <w:rsid w:val="004A2C27"/>
    <w:rsid w:val="004A655D"/>
    <w:rsid w:val="004A661E"/>
    <w:rsid w:val="004A6868"/>
    <w:rsid w:val="004B787B"/>
    <w:rsid w:val="004B7C0C"/>
    <w:rsid w:val="004C01C8"/>
    <w:rsid w:val="004C0D64"/>
    <w:rsid w:val="004C1338"/>
    <w:rsid w:val="004C2284"/>
    <w:rsid w:val="004C2DB9"/>
    <w:rsid w:val="004C3108"/>
    <w:rsid w:val="004C3898"/>
    <w:rsid w:val="004C4042"/>
    <w:rsid w:val="004C5D43"/>
    <w:rsid w:val="004C68E9"/>
    <w:rsid w:val="004D0886"/>
    <w:rsid w:val="004D0A7A"/>
    <w:rsid w:val="004D1B91"/>
    <w:rsid w:val="004D3552"/>
    <w:rsid w:val="004D36B1"/>
    <w:rsid w:val="004D431B"/>
    <w:rsid w:val="004D6356"/>
    <w:rsid w:val="004D677E"/>
    <w:rsid w:val="004D7EBD"/>
    <w:rsid w:val="004E15F5"/>
    <w:rsid w:val="004E1829"/>
    <w:rsid w:val="004E1BCE"/>
    <w:rsid w:val="004E254D"/>
    <w:rsid w:val="004E2680"/>
    <w:rsid w:val="004E28F9"/>
    <w:rsid w:val="004E3819"/>
    <w:rsid w:val="004E462E"/>
    <w:rsid w:val="004E4B5D"/>
    <w:rsid w:val="004E56DC"/>
    <w:rsid w:val="004E6F87"/>
    <w:rsid w:val="004E7052"/>
    <w:rsid w:val="004E76F4"/>
    <w:rsid w:val="004F0254"/>
    <w:rsid w:val="004F0B4E"/>
    <w:rsid w:val="004F0B6C"/>
    <w:rsid w:val="004F1B3A"/>
    <w:rsid w:val="004F2078"/>
    <w:rsid w:val="004F2325"/>
    <w:rsid w:val="004F26BF"/>
    <w:rsid w:val="004F3080"/>
    <w:rsid w:val="004F4C3A"/>
    <w:rsid w:val="004F4DA3"/>
    <w:rsid w:val="004F608A"/>
    <w:rsid w:val="00500023"/>
    <w:rsid w:val="0050020C"/>
    <w:rsid w:val="00502A0C"/>
    <w:rsid w:val="00503F09"/>
    <w:rsid w:val="00506557"/>
    <w:rsid w:val="0050677A"/>
    <w:rsid w:val="00506E4A"/>
    <w:rsid w:val="00507A57"/>
    <w:rsid w:val="005104B9"/>
    <w:rsid w:val="005108D8"/>
    <w:rsid w:val="005116F9"/>
    <w:rsid w:val="00511FE3"/>
    <w:rsid w:val="005138AF"/>
    <w:rsid w:val="005143B6"/>
    <w:rsid w:val="00514A3B"/>
    <w:rsid w:val="005153A7"/>
    <w:rsid w:val="0052099E"/>
    <w:rsid w:val="005219CF"/>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14E7"/>
    <w:rsid w:val="00544E2D"/>
    <w:rsid w:val="005455E8"/>
    <w:rsid w:val="00546970"/>
    <w:rsid w:val="00552C30"/>
    <w:rsid w:val="00553B15"/>
    <w:rsid w:val="00554E19"/>
    <w:rsid w:val="0055632C"/>
    <w:rsid w:val="00556337"/>
    <w:rsid w:val="005567D1"/>
    <w:rsid w:val="0056121F"/>
    <w:rsid w:val="00563BF7"/>
    <w:rsid w:val="0056447F"/>
    <w:rsid w:val="00564D1F"/>
    <w:rsid w:val="00566A3E"/>
    <w:rsid w:val="00566BD5"/>
    <w:rsid w:val="00566C37"/>
    <w:rsid w:val="00571B00"/>
    <w:rsid w:val="005722BC"/>
    <w:rsid w:val="00572505"/>
    <w:rsid w:val="00574A90"/>
    <w:rsid w:val="005754CA"/>
    <w:rsid w:val="00575EA9"/>
    <w:rsid w:val="00577C78"/>
    <w:rsid w:val="00582809"/>
    <w:rsid w:val="00582C38"/>
    <w:rsid w:val="005843CF"/>
    <w:rsid w:val="00584A65"/>
    <w:rsid w:val="0058798C"/>
    <w:rsid w:val="00587DAF"/>
    <w:rsid w:val="005900FA"/>
    <w:rsid w:val="0059171E"/>
    <w:rsid w:val="005935A4"/>
    <w:rsid w:val="00594287"/>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2D"/>
    <w:rsid w:val="005B6F83"/>
    <w:rsid w:val="005B7117"/>
    <w:rsid w:val="005B7223"/>
    <w:rsid w:val="005C087A"/>
    <w:rsid w:val="005C3462"/>
    <w:rsid w:val="005C3B9A"/>
    <w:rsid w:val="005C4AF9"/>
    <w:rsid w:val="005C5782"/>
    <w:rsid w:val="005C67B7"/>
    <w:rsid w:val="005C6885"/>
    <w:rsid w:val="005C6FA9"/>
    <w:rsid w:val="005C74FB"/>
    <w:rsid w:val="005D14F1"/>
    <w:rsid w:val="005D1602"/>
    <w:rsid w:val="005D3FDD"/>
    <w:rsid w:val="005D5136"/>
    <w:rsid w:val="005D7501"/>
    <w:rsid w:val="005D77AF"/>
    <w:rsid w:val="005E03C7"/>
    <w:rsid w:val="005E03CE"/>
    <w:rsid w:val="005E1120"/>
    <w:rsid w:val="005E2399"/>
    <w:rsid w:val="005E385F"/>
    <w:rsid w:val="005E452E"/>
    <w:rsid w:val="005E515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565C"/>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0655"/>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3912"/>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87330"/>
    <w:rsid w:val="00691054"/>
    <w:rsid w:val="00692A96"/>
    <w:rsid w:val="0069308E"/>
    <w:rsid w:val="00695812"/>
    <w:rsid w:val="00695FC2"/>
    <w:rsid w:val="00696949"/>
    <w:rsid w:val="00696F29"/>
    <w:rsid w:val="00697052"/>
    <w:rsid w:val="00697421"/>
    <w:rsid w:val="006A1701"/>
    <w:rsid w:val="006A173C"/>
    <w:rsid w:val="006A1F4C"/>
    <w:rsid w:val="006A2A2C"/>
    <w:rsid w:val="006A2C28"/>
    <w:rsid w:val="006A3CDF"/>
    <w:rsid w:val="006A46FB"/>
    <w:rsid w:val="006A531B"/>
    <w:rsid w:val="006A5E28"/>
    <w:rsid w:val="006A697B"/>
    <w:rsid w:val="006A78D9"/>
    <w:rsid w:val="006A7972"/>
    <w:rsid w:val="006A7AFF"/>
    <w:rsid w:val="006A7D7C"/>
    <w:rsid w:val="006B0544"/>
    <w:rsid w:val="006B1816"/>
    <w:rsid w:val="006B1F99"/>
    <w:rsid w:val="006B2099"/>
    <w:rsid w:val="006B24E9"/>
    <w:rsid w:val="006B50CF"/>
    <w:rsid w:val="006B61B1"/>
    <w:rsid w:val="006B70F5"/>
    <w:rsid w:val="006C03B8"/>
    <w:rsid w:val="006C2DF8"/>
    <w:rsid w:val="006C47AF"/>
    <w:rsid w:val="006C57F3"/>
    <w:rsid w:val="006C5868"/>
    <w:rsid w:val="006C5EC9"/>
    <w:rsid w:val="006C6059"/>
    <w:rsid w:val="006C61B0"/>
    <w:rsid w:val="006C7522"/>
    <w:rsid w:val="006C7A66"/>
    <w:rsid w:val="006C7ACB"/>
    <w:rsid w:val="006D08FA"/>
    <w:rsid w:val="006D1E26"/>
    <w:rsid w:val="006D2575"/>
    <w:rsid w:val="006D2916"/>
    <w:rsid w:val="006D4BBC"/>
    <w:rsid w:val="006D6D05"/>
    <w:rsid w:val="006D6F08"/>
    <w:rsid w:val="006D7258"/>
    <w:rsid w:val="006D75FF"/>
    <w:rsid w:val="006E062C"/>
    <w:rsid w:val="006E0CF5"/>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BFA"/>
    <w:rsid w:val="006F7C26"/>
    <w:rsid w:val="006F7D70"/>
    <w:rsid w:val="007002C4"/>
    <w:rsid w:val="00700965"/>
    <w:rsid w:val="00700C67"/>
    <w:rsid w:val="00700EF5"/>
    <w:rsid w:val="00701692"/>
    <w:rsid w:val="0070346E"/>
    <w:rsid w:val="0070372B"/>
    <w:rsid w:val="00704071"/>
    <w:rsid w:val="007043D0"/>
    <w:rsid w:val="00704EDB"/>
    <w:rsid w:val="007051A9"/>
    <w:rsid w:val="00706101"/>
    <w:rsid w:val="00707072"/>
    <w:rsid w:val="00707AA1"/>
    <w:rsid w:val="00707D61"/>
    <w:rsid w:val="00711318"/>
    <w:rsid w:val="00711DC7"/>
    <w:rsid w:val="00712287"/>
    <w:rsid w:val="00712499"/>
    <w:rsid w:val="00712772"/>
    <w:rsid w:val="007148D3"/>
    <w:rsid w:val="00714F46"/>
    <w:rsid w:val="00715058"/>
    <w:rsid w:val="00715B9A"/>
    <w:rsid w:val="00715CC4"/>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81C"/>
    <w:rsid w:val="007429D4"/>
    <w:rsid w:val="00743556"/>
    <w:rsid w:val="00743B6A"/>
    <w:rsid w:val="007441EE"/>
    <w:rsid w:val="007445A0"/>
    <w:rsid w:val="0074524B"/>
    <w:rsid w:val="0074730D"/>
    <w:rsid w:val="00747D8B"/>
    <w:rsid w:val="0075059E"/>
    <w:rsid w:val="00750CE2"/>
    <w:rsid w:val="00751228"/>
    <w:rsid w:val="00754C22"/>
    <w:rsid w:val="00754E6E"/>
    <w:rsid w:val="00755818"/>
    <w:rsid w:val="00755E0B"/>
    <w:rsid w:val="0075701A"/>
    <w:rsid w:val="007571E1"/>
    <w:rsid w:val="00757BDE"/>
    <w:rsid w:val="00760487"/>
    <w:rsid w:val="007604B2"/>
    <w:rsid w:val="00760B22"/>
    <w:rsid w:val="00765281"/>
    <w:rsid w:val="00765885"/>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3762"/>
    <w:rsid w:val="00783C69"/>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73FE"/>
    <w:rsid w:val="007B74EF"/>
    <w:rsid w:val="007C01E4"/>
    <w:rsid w:val="007C03A8"/>
    <w:rsid w:val="007C05DD"/>
    <w:rsid w:val="007C090F"/>
    <w:rsid w:val="007C3D18"/>
    <w:rsid w:val="007C60BF"/>
    <w:rsid w:val="007C60CC"/>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54EC"/>
    <w:rsid w:val="0080605F"/>
    <w:rsid w:val="0080628D"/>
    <w:rsid w:val="008070A2"/>
    <w:rsid w:val="00807786"/>
    <w:rsid w:val="00810A64"/>
    <w:rsid w:val="00811518"/>
    <w:rsid w:val="00811FCB"/>
    <w:rsid w:val="00815652"/>
    <w:rsid w:val="008158D6"/>
    <w:rsid w:val="008160A3"/>
    <w:rsid w:val="0081672D"/>
    <w:rsid w:val="00817196"/>
    <w:rsid w:val="00817C14"/>
    <w:rsid w:val="0082155A"/>
    <w:rsid w:val="00822040"/>
    <w:rsid w:val="008231E6"/>
    <w:rsid w:val="00823397"/>
    <w:rsid w:val="00823527"/>
    <w:rsid w:val="008235DB"/>
    <w:rsid w:val="0082383F"/>
    <w:rsid w:val="00824AB4"/>
    <w:rsid w:val="00824E48"/>
    <w:rsid w:val="00825C42"/>
    <w:rsid w:val="00825D25"/>
    <w:rsid w:val="00825E28"/>
    <w:rsid w:val="00827140"/>
    <w:rsid w:val="00827D6F"/>
    <w:rsid w:val="00827E7A"/>
    <w:rsid w:val="00831134"/>
    <w:rsid w:val="008317AC"/>
    <w:rsid w:val="00834B41"/>
    <w:rsid w:val="00834BC9"/>
    <w:rsid w:val="00836426"/>
    <w:rsid w:val="00836E13"/>
    <w:rsid w:val="008376AC"/>
    <w:rsid w:val="00837CF7"/>
    <w:rsid w:val="0084192A"/>
    <w:rsid w:val="008444E8"/>
    <w:rsid w:val="00844E80"/>
    <w:rsid w:val="00845BBE"/>
    <w:rsid w:val="00846BE3"/>
    <w:rsid w:val="00846FE7"/>
    <w:rsid w:val="00851391"/>
    <w:rsid w:val="008524C0"/>
    <w:rsid w:val="00852F1B"/>
    <w:rsid w:val="00853538"/>
    <w:rsid w:val="00853AEF"/>
    <w:rsid w:val="00853F8A"/>
    <w:rsid w:val="00854F97"/>
    <w:rsid w:val="00855D6B"/>
    <w:rsid w:val="00856911"/>
    <w:rsid w:val="00856CF4"/>
    <w:rsid w:val="00865A22"/>
    <w:rsid w:val="008677FD"/>
    <w:rsid w:val="00867EF2"/>
    <w:rsid w:val="00870097"/>
    <w:rsid w:val="008706D4"/>
    <w:rsid w:val="00870F8A"/>
    <w:rsid w:val="008719A4"/>
    <w:rsid w:val="00871D03"/>
    <w:rsid w:val="00871D23"/>
    <w:rsid w:val="00871DE8"/>
    <w:rsid w:val="0087241A"/>
    <w:rsid w:val="00874312"/>
    <w:rsid w:val="0087437C"/>
    <w:rsid w:val="00875C95"/>
    <w:rsid w:val="00875CD7"/>
    <w:rsid w:val="00876B4D"/>
    <w:rsid w:val="0087705E"/>
    <w:rsid w:val="00877F18"/>
    <w:rsid w:val="0088207A"/>
    <w:rsid w:val="008852FD"/>
    <w:rsid w:val="0088638D"/>
    <w:rsid w:val="00887B9C"/>
    <w:rsid w:val="00890CC1"/>
    <w:rsid w:val="008915EB"/>
    <w:rsid w:val="00892604"/>
    <w:rsid w:val="00894048"/>
    <w:rsid w:val="00894A88"/>
    <w:rsid w:val="00895386"/>
    <w:rsid w:val="008963EF"/>
    <w:rsid w:val="008A0CFE"/>
    <w:rsid w:val="008A1258"/>
    <w:rsid w:val="008A198A"/>
    <w:rsid w:val="008A21FF"/>
    <w:rsid w:val="008A2342"/>
    <w:rsid w:val="008A2CE2"/>
    <w:rsid w:val="008A30AC"/>
    <w:rsid w:val="008A3AFC"/>
    <w:rsid w:val="008A44B8"/>
    <w:rsid w:val="008A51A8"/>
    <w:rsid w:val="008A54C7"/>
    <w:rsid w:val="008A54F8"/>
    <w:rsid w:val="008A6301"/>
    <w:rsid w:val="008A77D8"/>
    <w:rsid w:val="008A7D0B"/>
    <w:rsid w:val="008B0483"/>
    <w:rsid w:val="008B1046"/>
    <w:rsid w:val="008B120C"/>
    <w:rsid w:val="008B19F0"/>
    <w:rsid w:val="008B32BC"/>
    <w:rsid w:val="008B47BB"/>
    <w:rsid w:val="008B4A74"/>
    <w:rsid w:val="008B51A0"/>
    <w:rsid w:val="008B592A"/>
    <w:rsid w:val="008B62C2"/>
    <w:rsid w:val="008B6C2D"/>
    <w:rsid w:val="008B7B5C"/>
    <w:rsid w:val="008C0C99"/>
    <w:rsid w:val="008C0E4C"/>
    <w:rsid w:val="008C2017"/>
    <w:rsid w:val="008C3D70"/>
    <w:rsid w:val="008C3DAA"/>
    <w:rsid w:val="008C4958"/>
    <w:rsid w:val="008C4BAA"/>
    <w:rsid w:val="008C596B"/>
    <w:rsid w:val="008C6AE8"/>
    <w:rsid w:val="008C6FAB"/>
    <w:rsid w:val="008C7573"/>
    <w:rsid w:val="008C7A78"/>
    <w:rsid w:val="008D12A8"/>
    <w:rsid w:val="008D1656"/>
    <w:rsid w:val="008D34F1"/>
    <w:rsid w:val="008D3592"/>
    <w:rsid w:val="008D39D8"/>
    <w:rsid w:val="008D476E"/>
    <w:rsid w:val="008D6D1A"/>
    <w:rsid w:val="008E0609"/>
    <w:rsid w:val="008E060E"/>
    <w:rsid w:val="008E065E"/>
    <w:rsid w:val="008E0927"/>
    <w:rsid w:val="008E16B2"/>
    <w:rsid w:val="008E1909"/>
    <w:rsid w:val="008E2F69"/>
    <w:rsid w:val="008E4734"/>
    <w:rsid w:val="008E4CF6"/>
    <w:rsid w:val="008F0102"/>
    <w:rsid w:val="008F0353"/>
    <w:rsid w:val="008F1DEA"/>
    <w:rsid w:val="008F1EAB"/>
    <w:rsid w:val="008F33DC"/>
    <w:rsid w:val="008F477F"/>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485"/>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314B"/>
    <w:rsid w:val="00953920"/>
    <w:rsid w:val="00953D47"/>
    <w:rsid w:val="0095681E"/>
    <w:rsid w:val="009572D4"/>
    <w:rsid w:val="00960802"/>
    <w:rsid w:val="00961285"/>
    <w:rsid w:val="00961746"/>
    <w:rsid w:val="00961921"/>
    <w:rsid w:val="00961B7A"/>
    <w:rsid w:val="00961FC8"/>
    <w:rsid w:val="00963380"/>
    <w:rsid w:val="00963B0A"/>
    <w:rsid w:val="0096430A"/>
    <w:rsid w:val="00964895"/>
    <w:rsid w:val="00964B2C"/>
    <w:rsid w:val="0096554B"/>
    <w:rsid w:val="0096584A"/>
    <w:rsid w:val="0096627E"/>
    <w:rsid w:val="0096787C"/>
    <w:rsid w:val="00971F08"/>
    <w:rsid w:val="0097304C"/>
    <w:rsid w:val="0097603D"/>
    <w:rsid w:val="00976137"/>
    <w:rsid w:val="00976949"/>
    <w:rsid w:val="0097748F"/>
    <w:rsid w:val="00977CB7"/>
    <w:rsid w:val="00980477"/>
    <w:rsid w:val="009810F3"/>
    <w:rsid w:val="0098320A"/>
    <w:rsid w:val="00985253"/>
    <w:rsid w:val="009853B3"/>
    <w:rsid w:val="00985900"/>
    <w:rsid w:val="00986442"/>
    <w:rsid w:val="00990630"/>
    <w:rsid w:val="00991761"/>
    <w:rsid w:val="00991785"/>
    <w:rsid w:val="00991CD3"/>
    <w:rsid w:val="00993201"/>
    <w:rsid w:val="00994DCA"/>
    <w:rsid w:val="009960EC"/>
    <w:rsid w:val="0099671B"/>
    <w:rsid w:val="00996DDC"/>
    <w:rsid w:val="00996E90"/>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403E"/>
    <w:rsid w:val="009C4B03"/>
    <w:rsid w:val="009C5BF3"/>
    <w:rsid w:val="009C6FE3"/>
    <w:rsid w:val="009C7133"/>
    <w:rsid w:val="009C7278"/>
    <w:rsid w:val="009C7E7B"/>
    <w:rsid w:val="009D05F4"/>
    <w:rsid w:val="009D35DF"/>
    <w:rsid w:val="009D400D"/>
    <w:rsid w:val="009D416F"/>
    <w:rsid w:val="009D4221"/>
    <w:rsid w:val="009D4D0A"/>
    <w:rsid w:val="009D4FF0"/>
    <w:rsid w:val="009D6128"/>
    <w:rsid w:val="009D62F5"/>
    <w:rsid w:val="009D650E"/>
    <w:rsid w:val="009D69B0"/>
    <w:rsid w:val="009D6AC5"/>
    <w:rsid w:val="009D703C"/>
    <w:rsid w:val="009D718F"/>
    <w:rsid w:val="009D7379"/>
    <w:rsid w:val="009E068F"/>
    <w:rsid w:val="009E0968"/>
    <w:rsid w:val="009E14E0"/>
    <w:rsid w:val="009E164F"/>
    <w:rsid w:val="009E35DB"/>
    <w:rsid w:val="009E3C41"/>
    <w:rsid w:val="009E47A3"/>
    <w:rsid w:val="009E7D1B"/>
    <w:rsid w:val="009F08F3"/>
    <w:rsid w:val="009F30D1"/>
    <w:rsid w:val="009F344F"/>
    <w:rsid w:val="009F7FE2"/>
    <w:rsid w:val="00A01152"/>
    <w:rsid w:val="00A015BC"/>
    <w:rsid w:val="00A01EE0"/>
    <w:rsid w:val="00A048A8"/>
    <w:rsid w:val="00A04F49"/>
    <w:rsid w:val="00A06A38"/>
    <w:rsid w:val="00A07561"/>
    <w:rsid w:val="00A07C54"/>
    <w:rsid w:val="00A1117D"/>
    <w:rsid w:val="00A1143E"/>
    <w:rsid w:val="00A1272E"/>
    <w:rsid w:val="00A13A9F"/>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24AD"/>
    <w:rsid w:val="00A43431"/>
    <w:rsid w:val="00A438C2"/>
    <w:rsid w:val="00A45090"/>
    <w:rsid w:val="00A45347"/>
    <w:rsid w:val="00A458AA"/>
    <w:rsid w:val="00A45935"/>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351D"/>
    <w:rsid w:val="00A73867"/>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C007F"/>
    <w:rsid w:val="00AC0FD6"/>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27AC"/>
    <w:rsid w:val="00AE2A30"/>
    <w:rsid w:val="00AE2B70"/>
    <w:rsid w:val="00AE2D72"/>
    <w:rsid w:val="00AE3743"/>
    <w:rsid w:val="00AE40E0"/>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9D8"/>
    <w:rsid w:val="00B06B4A"/>
    <w:rsid w:val="00B06C3A"/>
    <w:rsid w:val="00B07927"/>
    <w:rsid w:val="00B105C0"/>
    <w:rsid w:val="00B10995"/>
    <w:rsid w:val="00B11155"/>
    <w:rsid w:val="00B12037"/>
    <w:rsid w:val="00B137FA"/>
    <w:rsid w:val="00B157F9"/>
    <w:rsid w:val="00B20256"/>
    <w:rsid w:val="00B20785"/>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B26"/>
    <w:rsid w:val="00B47FE5"/>
    <w:rsid w:val="00B500A1"/>
    <w:rsid w:val="00B50C00"/>
    <w:rsid w:val="00B51299"/>
    <w:rsid w:val="00B5146A"/>
    <w:rsid w:val="00B55B9D"/>
    <w:rsid w:val="00B60042"/>
    <w:rsid w:val="00B600C6"/>
    <w:rsid w:val="00B60FC8"/>
    <w:rsid w:val="00B61365"/>
    <w:rsid w:val="00B6188F"/>
    <w:rsid w:val="00B640CF"/>
    <w:rsid w:val="00B64773"/>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5CE"/>
    <w:rsid w:val="00B85D81"/>
    <w:rsid w:val="00B85DE5"/>
    <w:rsid w:val="00B86300"/>
    <w:rsid w:val="00B87331"/>
    <w:rsid w:val="00B903AE"/>
    <w:rsid w:val="00B905A8"/>
    <w:rsid w:val="00B90F73"/>
    <w:rsid w:val="00B915E1"/>
    <w:rsid w:val="00B9206B"/>
    <w:rsid w:val="00B92089"/>
    <w:rsid w:val="00B92BC3"/>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3053"/>
    <w:rsid w:val="00BC4732"/>
    <w:rsid w:val="00BC4D2E"/>
    <w:rsid w:val="00BC5336"/>
    <w:rsid w:val="00BC57D4"/>
    <w:rsid w:val="00BC6FE8"/>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34CA"/>
    <w:rsid w:val="00BE647C"/>
    <w:rsid w:val="00BE7406"/>
    <w:rsid w:val="00BE7603"/>
    <w:rsid w:val="00BF1662"/>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073C3"/>
    <w:rsid w:val="00C10478"/>
    <w:rsid w:val="00C11DE6"/>
    <w:rsid w:val="00C12107"/>
    <w:rsid w:val="00C14227"/>
    <w:rsid w:val="00C14D4B"/>
    <w:rsid w:val="00C154BB"/>
    <w:rsid w:val="00C15705"/>
    <w:rsid w:val="00C17B95"/>
    <w:rsid w:val="00C20119"/>
    <w:rsid w:val="00C2084C"/>
    <w:rsid w:val="00C20D20"/>
    <w:rsid w:val="00C22A9F"/>
    <w:rsid w:val="00C22D8B"/>
    <w:rsid w:val="00C23FB1"/>
    <w:rsid w:val="00C24345"/>
    <w:rsid w:val="00C2555D"/>
    <w:rsid w:val="00C277EB"/>
    <w:rsid w:val="00C279B5"/>
    <w:rsid w:val="00C27C45"/>
    <w:rsid w:val="00C34568"/>
    <w:rsid w:val="00C35AF1"/>
    <w:rsid w:val="00C3719D"/>
    <w:rsid w:val="00C4045B"/>
    <w:rsid w:val="00C40F27"/>
    <w:rsid w:val="00C4215B"/>
    <w:rsid w:val="00C4320B"/>
    <w:rsid w:val="00C43463"/>
    <w:rsid w:val="00C45322"/>
    <w:rsid w:val="00C45631"/>
    <w:rsid w:val="00C470C4"/>
    <w:rsid w:val="00C471E3"/>
    <w:rsid w:val="00C474EE"/>
    <w:rsid w:val="00C512B0"/>
    <w:rsid w:val="00C513E4"/>
    <w:rsid w:val="00C52FDA"/>
    <w:rsid w:val="00C531B3"/>
    <w:rsid w:val="00C54995"/>
    <w:rsid w:val="00C54D41"/>
    <w:rsid w:val="00C555D6"/>
    <w:rsid w:val="00C56661"/>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08A"/>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611"/>
    <w:rsid w:val="00CC7B45"/>
    <w:rsid w:val="00CD1188"/>
    <w:rsid w:val="00CD12CF"/>
    <w:rsid w:val="00CD2669"/>
    <w:rsid w:val="00CD2ED1"/>
    <w:rsid w:val="00CD337B"/>
    <w:rsid w:val="00CD39A2"/>
    <w:rsid w:val="00CD39A8"/>
    <w:rsid w:val="00CD3B5C"/>
    <w:rsid w:val="00CD3FD4"/>
    <w:rsid w:val="00CD5DD9"/>
    <w:rsid w:val="00CE0062"/>
    <w:rsid w:val="00CE0424"/>
    <w:rsid w:val="00CE0D18"/>
    <w:rsid w:val="00CE247F"/>
    <w:rsid w:val="00CE45B5"/>
    <w:rsid w:val="00CE5177"/>
    <w:rsid w:val="00CE569D"/>
    <w:rsid w:val="00CE58E2"/>
    <w:rsid w:val="00CE7561"/>
    <w:rsid w:val="00CE7DDD"/>
    <w:rsid w:val="00CF04EC"/>
    <w:rsid w:val="00CF0532"/>
    <w:rsid w:val="00CF1354"/>
    <w:rsid w:val="00CF1B89"/>
    <w:rsid w:val="00CF3B1F"/>
    <w:rsid w:val="00CF3BF6"/>
    <w:rsid w:val="00CF41A0"/>
    <w:rsid w:val="00CF4722"/>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323F0"/>
    <w:rsid w:val="00D32B46"/>
    <w:rsid w:val="00D343AD"/>
    <w:rsid w:val="00D36069"/>
    <w:rsid w:val="00D36E71"/>
    <w:rsid w:val="00D3766B"/>
    <w:rsid w:val="00D37D87"/>
    <w:rsid w:val="00D37DA6"/>
    <w:rsid w:val="00D40B33"/>
    <w:rsid w:val="00D40F90"/>
    <w:rsid w:val="00D4187A"/>
    <w:rsid w:val="00D41B58"/>
    <w:rsid w:val="00D42F67"/>
    <w:rsid w:val="00D4318F"/>
    <w:rsid w:val="00D438BF"/>
    <w:rsid w:val="00D440F8"/>
    <w:rsid w:val="00D448BA"/>
    <w:rsid w:val="00D4579D"/>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A47"/>
    <w:rsid w:val="00D77B1D"/>
    <w:rsid w:val="00D77D9C"/>
    <w:rsid w:val="00D8021F"/>
    <w:rsid w:val="00D80383"/>
    <w:rsid w:val="00D817C1"/>
    <w:rsid w:val="00D823C6"/>
    <w:rsid w:val="00D83F5D"/>
    <w:rsid w:val="00D8445A"/>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456C"/>
    <w:rsid w:val="00DE5274"/>
    <w:rsid w:val="00DE5608"/>
    <w:rsid w:val="00DE58D0"/>
    <w:rsid w:val="00DE613D"/>
    <w:rsid w:val="00DE654F"/>
    <w:rsid w:val="00DF0B6E"/>
    <w:rsid w:val="00DF0D18"/>
    <w:rsid w:val="00DF15E0"/>
    <w:rsid w:val="00DF2AAA"/>
    <w:rsid w:val="00DF37A0"/>
    <w:rsid w:val="00DF3D41"/>
    <w:rsid w:val="00DF3F70"/>
    <w:rsid w:val="00DF40FF"/>
    <w:rsid w:val="00DF6874"/>
    <w:rsid w:val="00DF7C58"/>
    <w:rsid w:val="00E0382B"/>
    <w:rsid w:val="00E0494D"/>
    <w:rsid w:val="00E04B85"/>
    <w:rsid w:val="00E0524A"/>
    <w:rsid w:val="00E06EEC"/>
    <w:rsid w:val="00E076D6"/>
    <w:rsid w:val="00E1082F"/>
    <w:rsid w:val="00E110E7"/>
    <w:rsid w:val="00E11B20"/>
    <w:rsid w:val="00E14D40"/>
    <w:rsid w:val="00E1605C"/>
    <w:rsid w:val="00E17FA2"/>
    <w:rsid w:val="00E21C92"/>
    <w:rsid w:val="00E2222B"/>
    <w:rsid w:val="00E22330"/>
    <w:rsid w:val="00E22969"/>
    <w:rsid w:val="00E238EA"/>
    <w:rsid w:val="00E23BDC"/>
    <w:rsid w:val="00E2617B"/>
    <w:rsid w:val="00E27257"/>
    <w:rsid w:val="00E30B5A"/>
    <w:rsid w:val="00E30C3B"/>
    <w:rsid w:val="00E31113"/>
    <w:rsid w:val="00E3123D"/>
    <w:rsid w:val="00E31461"/>
    <w:rsid w:val="00E31D43"/>
    <w:rsid w:val="00E32608"/>
    <w:rsid w:val="00E34188"/>
    <w:rsid w:val="00E34204"/>
    <w:rsid w:val="00E34B6E"/>
    <w:rsid w:val="00E34CEA"/>
    <w:rsid w:val="00E35559"/>
    <w:rsid w:val="00E35D28"/>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2B28"/>
    <w:rsid w:val="00E63838"/>
    <w:rsid w:val="00E64298"/>
    <w:rsid w:val="00E64434"/>
    <w:rsid w:val="00E64E9E"/>
    <w:rsid w:val="00E66461"/>
    <w:rsid w:val="00E67C51"/>
    <w:rsid w:val="00E67E81"/>
    <w:rsid w:val="00E71F1B"/>
    <w:rsid w:val="00E72E83"/>
    <w:rsid w:val="00E72EFC"/>
    <w:rsid w:val="00E73127"/>
    <w:rsid w:val="00E7332A"/>
    <w:rsid w:val="00E74825"/>
    <w:rsid w:val="00E75759"/>
    <w:rsid w:val="00E758EC"/>
    <w:rsid w:val="00E7661B"/>
    <w:rsid w:val="00E80185"/>
    <w:rsid w:val="00E80955"/>
    <w:rsid w:val="00E81341"/>
    <w:rsid w:val="00E8234C"/>
    <w:rsid w:val="00E834E9"/>
    <w:rsid w:val="00E83AA9"/>
    <w:rsid w:val="00E85928"/>
    <w:rsid w:val="00E86265"/>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A47"/>
    <w:rsid w:val="00EA2424"/>
    <w:rsid w:val="00EA3080"/>
    <w:rsid w:val="00EA3531"/>
    <w:rsid w:val="00EA4518"/>
    <w:rsid w:val="00EA6074"/>
    <w:rsid w:val="00EA7881"/>
    <w:rsid w:val="00EA7A41"/>
    <w:rsid w:val="00EB077B"/>
    <w:rsid w:val="00EB4EA2"/>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4F20"/>
    <w:rsid w:val="00EE5DFA"/>
    <w:rsid w:val="00EE6802"/>
    <w:rsid w:val="00EF064E"/>
    <w:rsid w:val="00EF0EEC"/>
    <w:rsid w:val="00EF1400"/>
    <w:rsid w:val="00EF18FE"/>
    <w:rsid w:val="00EF19C4"/>
    <w:rsid w:val="00EF1AE6"/>
    <w:rsid w:val="00EF280F"/>
    <w:rsid w:val="00EF2ACE"/>
    <w:rsid w:val="00EF34E8"/>
    <w:rsid w:val="00EF3BF6"/>
    <w:rsid w:val="00EF5787"/>
    <w:rsid w:val="00EF5886"/>
    <w:rsid w:val="00EF60D0"/>
    <w:rsid w:val="00EF6533"/>
    <w:rsid w:val="00EF6FE4"/>
    <w:rsid w:val="00EF789D"/>
    <w:rsid w:val="00F028F3"/>
    <w:rsid w:val="00F02E89"/>
    <w:rsid w:val="00F03066"/>
    <w:rsid w:val="00F0528D"/>
    <w:rsid w:val="00F06580"/>
    <w:rsid w:val="00F06C67"/>
    <w:rsid w:val="00F06DFD"/>
    <w:rsid w:val="00F071D1"/>
    <w:rsid w:val="00F07533"/>
    <w:rsid w:val="00F10629"/>
    <w:rsid w:val="00F10A1B"/>
    <w:rsid w:val="00F10FCC"/>
    <w:rsid w:val="00F12EC4"/>
    <w:rsid w:val="00F13085"/>
    <w:rsid w:val="00F13121"/>
    <w:rsid w:val="00F156E7"/>
    <w:rsid w:val="00F15FA5"/>
    <w:rsid w:val="00F16947"/>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57652"/>
    <w:rsid w:val="00F577F8"/>
    <w:rsid w:val="00F60757"/>
    <w:rsid w:val="00F607C5"/>
    <w:rsid w:val="00F60DEA"/>
    <w:rsid w:val="00F61831"/>
    <w:rsid w:val="00F6302A"/>
    <w:rsid w:val="00F6314D"/>
    <w:rsid w:val="00F6316C"/>
    <w:rsid w:val="00F63C80"/>
    <w:rsid w:val="00F64C2B"/>
    <w:rsid w:val="00F651BE"/>
    <w:rsid w:val="00F6711C"/>
    <w:rsid w:val="00F67F53"/>
    <w:rsid w:val="00F703BE"/>
    <w:rsid w:val="00F70E0D"/>
    <w:rsid w:val="00F71F69"/>
    <w:rsid w:val="00F7228F"/>
    <w:rsid w:val="00F72B72"/>
    <w:rsid w:val="00F733C4"/>
    <w:rsid w:val="00F73E4F"/>
    <w:rsid w:val="00F746A1"/>
    <w:rsid w:val="00F74BB9"/>
    <w:rsid w:val="00F75582"/>
    <w:rsid w:val="00F75A7A"/>
    <w:rsid w:val="00F76EFA"/>
    <w:rsid w:val="00F774B3"/>
    <w:rsid w:val="00F804BE"/>
    <w:rsid w:val="00F817CE"/>
    <w:rsid w:val="00F821C5"/>
    <w:rsid w:val="00F82763"/>
    <w:rsid w:val="00F82B6A"/>
    <w:rsid w:val="00F836A6"/>
    <w:rsid w:val="00F8456C"/>
    <w:rsid w:val="00F84B3E"/>
    <w:rsid w:val="00F85742"/>
    <w:rsid w:val="00F859D8"/>
    <w:rsid w:val="00F868F5"/>
    <w:rsid w:val="00F9056A"/>
    <w:rsid w:val="00F90F8D"/>
    <w:rsid w:val="00F91CE4"/>
    <w:rsid w:val="00F92782"/>
    <w:rsid w:val="00F93AA9"/>
    <w:rsid w:val="00F948C2"/>
    <w:rsid w:val="00F962F8"/>
    <w:rsid w:val="00F96505"/>
    <w:rsid w:val="00F96985"/>
    <w:rsid w:val="00F97838"/>
    <w:rsid w:val="00FA1166"/>
    <w:rsid w:val="00FA2097"/>
    <w:rsid w:val="00FA20D2"/>
    <w:rsid w:val="00FA2586"/>
    <w:rsid w:val="00FA2BB3"/>
    <w:rsid w:val="00FA3CDB"/>
    <w:rsid w:val="00FB262F"/>
    <w:rsid w:val="00FB4C80"/>
    <w:rsid w:val="00FB6710"/>
    <w:rsid w:val="00FB6A6A"/>
    <w:rsid w:val="00FC16B9"/>
    <w:rsid w:val="00FC22C9"/>
    <w:rsid w:val="00FC2737"/>
    <w:rsid w:val="00FC2F5F"/>
    <w:rsid w:val="00FC4075"/>
    <w:rsid w:val="00FC4CFD"/>
    <w:rsid w:val="00FC5BB2"/>
    <w:rsid w:val="00FC5C44"/>
    <w:rsid w:val="00FC5DCB"/>
    <w:rsid w:val="00FC64F9"/>
    <w:rsid w:val="00FC7429"/>
    <w:rsid w:val="00FD07F6"/>
    <w:rsid w:val="00FD1180"/>
    <w:rsid w:val="00FD1EC8"/>
    <w:rsid w:val="00FD37F0"/>
    <w:rsid w:val="00FD47ED"/>
    <w:rsid w:val="00FD5259"/>
    <w:rsid w:val="00FD74DB"/>
    <w:rsid w:val="00FD7660"/>
    <w:rsid w:val="00FE0655"/>
    <w:rsid w:val="00FE090D"/>
    <w:rsid w:val="00FE219B"/>
    <w:rsid w:val="00FE2365"/>
    <w:rsid w:val="00FE40D5"/>
    <w:rsid w:val="00FE4C7B"/>
    <w:rsid w:val="00FE7336"/>
    <w:rsid w:val="00FE787C"/>
    <w:rsid w:val="00FF250D"/>
    <w:rsid w:val="00FF4176"/>
    <w:rsid w:val="00FF45A5"/>
    <w:rsid w:val="00FF50A6"/>
    <w:rsid w:val="00FF5C91"/>
    <w:rsid w:val="00FF66C7"/>
    <w:rsid w:val="00FF6CE6"/>
    <w:rsid w:val="00FF6E34"/>
    <w:rsid w:val="019A10AD"/>
    <w:rsid w:val="01B04583"/>
    <w:rsid w:val="01FA0C50"/>
    <w:rsid w:val="02E261C1"/>
    <w:rsid w:val="037A4477"/>
    <w:rsid w:val="03A11802"/>
    <w:rsid w:val="03F47F88"/>
    <w:rsid w:val="048A5003"/>
    <w:rsid w:val="04B403C6"/>
    <w:rsid w:val="04F50E2F"/>
    <w:rsid w:val="05983EBC"/>
    <w:rsid w:val="06136780"/>
    <w:rsid w:val="06D52232"/>
    <w:rsid w:val="06DD041E"/>
    <w:rsid w:val="07EF7893"/>
    <w:rsid w:val="083F0917"/>
    <w:rsid w:val="0855485A"/>
    <w:rsid w:val="08AF444E"/>
    <w:rsid w:val="0A2420DF"/>
    <w:rsid w:val="0ACC0F45"/>
    <w:rsid w:val="0B4A1814"/>
    <w:rsid w:val="0B7B2383"/>
    <w:rsid w:val="0BF40F70"/>
    <w:rsid w:val="0C2623D0"/>
    <w:rsid w:val="0C6909CD"/>
    <w:rsid w:val="0D524167"/>
    <w:rsid w:val="0DDB664A"/>
    <w:rsid w:val="0E8E065A"/>
    <w:rsid w:val="1143135B"/>
    <w:rsid w:val="12813F87"/>
    <w:rsid w:val="134A0035"/>
    <w:rsid w:val="135C7F4F"/>
    <w:rsid w:val="138345FF"/>
    <w:rsid w:val="14457B37"/>
    <w:rsid w:val="148963D8"/>
    <w:rsid w:val="16214902"/>
    <w:rsid w:val="164243D9"/>
    <w:rsid w:val="16563130"/>
    <w:rsid w:val="171844C7"/>
    <w:rsid w:val="174E2976"/>
    <w:rsid w:val="18B9619D"/>
    <w:rsid w:val="191242AE"/>
    <w:rsid w:val="194832BE"/>
    <w:rsid w:val="19F2684E"/>
    <w:rsid w:val="1AD8074D"/>
    <w:rsid w:val="1AEF5DBD"/>
    <w:rsid w:val="1B423649"/>
    <w:rsid w:val="1BA24967"/>
    <w:rsid w:val="1BD95F94"/>
    <w:rsid w:val="1C5E7298"/>
    <w:rsid w:val="1CE77CBF"/>
    <w:rsid w:val="1D821CE2"/>
    <w:rsid w:val="1DDD518B"/>
    <w:rsid w:val="1F425432"/>
    <w:rsid w:val="1F734328"/>
    <w:rsid w:val="1FA11974"/>
    <w:rsid w:val="2031215C"/>
    <w:rsid w:val="20955704"/>
    <w:rsid w:val="20AD602A"/>
    <w:rsid w:val="20B16E74"/>
    <w:rsid w:val="20E9518E"/>
    <w:rsid w:val="21B342A0"/>
    <w:rsid w:val="22055A7E"/>
    <w:rsid w:val="227C3D65"/>
    <w:rsid w:val="22A241D0"/>
    <w:rsid w:val="22E40330"/>
    <w:rsid w:val="234E0FA5"/>
    <w:rsid w:val="238E174F"/>
    <w:rsid w:val="23FB7F10"/>
    <w:rsid w:val="242B3C59"/>
    <w:rsid w:val="245B6D34"/>
    <w:rsid w:val="24B82068"/>
    <w:rsid w:val="24E10292"/>
    <w:rsid w:val="25043CC9"/>
    <w:rsid w:val="26EC17AB"/>
    <w:rsid w:val="27B86CAA"/>
    <w:rsid w:val="282C10A1"/>
    <w:rsid w:val="285478B9"/>
    <w:rsid w:val="28783564"/>
    <w:rsid w:val="292571A2"/>
    <w:rsid w:val="29423CBE"/>
    <w:rsid w:val="29AB6EAF"/>
    <w:rsid w:val="29D46D04"/>
    <w:rsid w:val="2AF558B9"/>
    <w:rsid w:val="2B083F92"/>
    <w:rsid w:val="2BE54292"/>
    <w:rsid w:val="2CF51ED1"/>
    <w:rsid w:val="2DF36570"/>
    <w:rsid w:val="2E530B85"/>
    <w:rsid w:val="2EB775B3"/>
    <w:rsid w:val="2EE85B84"/>
    <w:rsid w:val="2F2D7A8E"/>
    <w:rsid w:val="2FD918E3"/>
    <w:rsid w:val="31055C03"/>
    <w:rsid w:val="31A50C14"/>
    <w:rsid w:val="31AE180F"/>
    <w:rsid w:val="31E64668"/>
    <w:rsid w:val="321D2120"/>
    <w:rsid w:val="324F11F2"/>
    <w:rsid w:val="329A39DB"/>
    <w:rsid w:val="32F13120"/>
    <w:rsid w:val="33283D76"/>
    <w:rsid w:val="333C5A26"/>
    <w:rsid w:val="345E0F5D"/>
    <w:rsid w:val="34914DCA"/>
    <w:rsid w:val="353D7330"/>
    <w:rsid w:val="355F5DB2"/>
    <w:rsid w:val="35CF5B41"/>
    <w:rsid w:val="361C2353"/>
    <w:rsid w:val="3635547B"/>
    <w:rsid w:val="363862D3"/>
    <w:rsid w:val="36FA1D41"/>
    <w:rsid w:val="37C2178A"/>
    <w:rsid w:val="383529C2"/>
    <w:rsid w:val="383C5BD0"/>
    <w:rsid w:val="3881721E"/>
    <w:rsid w:val="388727CC"/>
    <w:rsid w:val="39AB4BE1"/>
    <w:rsid w:val="39D93881"/>
    <w:rsid w:val="39F8229B"/>
    <w:rsid w:val="3A82293D"/>
    <w:rsid w:val="3B276906"/>
    <w:rsid w:val="3C866E78"/>
    <w:rsid w:val="3DA51E2F"/>
    <w:rsid w:val="3DB43891"/>
    <w:rsid w:val="3DC87944"/>
    <w:rsid w:val="3E795618"/>
    <w:rsid w:val="3EA203F6"/>
    <w:rsid w:val="3F2B701C"/>
    <w:rsid w:val="3F320276"/>
    <w:rsid w:val="41585AC3"/>
    <w:rsid w:val="420610DF"/>
    <w:rsid w:val="42CE6929"/>
    <w:rsid w:val="42F71CEC"/>
    <w:rsid w:val="44250FD3"/>
    <w:rsid w:val="443B107F"/>
    <w:rsid w:val="449D0B92"/>
    <w:rsid w:val="44B14540"/>
    <w:rsid w:val="45F303D0"/>
    <w:rsid w:val="464004CF"/>
    <w:rsid w:val="46BA0199"/>
    <w:rsid w:val="46CA4592"/>
    <w:rsid w:val="47993F84"/>
    <w:rsid w:val="480A5A3B"/>
    <w:rsid w:val="492B181B"/>
    <w:rsid w:val="49EC3B25"/>
    <w:rsid w:val="4A3E4316"/>
    <w:rsid w:val="4A466D42"/>
    <w:rsid w:val="4A662E1D"/>
    <w:rsid w:val="4B1367B9"/>
    <w:rsid w:val="4C5D54D6"/>
    <w:rsid w:val="4D594475"/>
    <w:rsid w:val="4DC35D3F"/>
    <w:rsid w:val="4DF158ED"/>
    <w:rsid w:val="4E0B244F"/>
    <w:rsid w:val="4E4D0205"/>
    <w:rsid w:val="4FCF5D03"/>
    <w:rsid w:val="50E64646"/>
    <w:rsid w:val="518C6DB2"/>
    <w:rsid w:val="52007E1B"/>
    <w:rsid w:val="52A400C9"/>
    <w:rsid w:val="53556211"/>
    <w:rsid w:val="541508A6"/>
    <w:rsid w:val="541C7401"/>
    <w:rsid w:val="542F500C"/>
    <w:rsid w:val="54E44ED6"/>
    <w:rsid w:val="552C2B1F"/>
    <w:rsid w:val="55571991"/>
    <w:rsid w:val="55B1494F"/>
    <w:rsid w:val="55C0405E"/>
    <w:rsid w:val="566E5053"/>
    <w:rsid w:val="56F970FF"/>
    <w:rsid w:val="56FA461A"/>
    <w:rsid w:val="57543574"/>
    <w:rsid w:val="57DE3DAF"/>
    <w:rsid w:val="58747404"/>
    <w:rsid w:val="59620232"/>
    <w:rsid w:val="5973312A"/>
    <w:rsid w:val="5ADE7441"/>
    <w:rsid w:val="5AE245D6"/>
    <w:rsid w:val="5B5C5C00"/>
    <w:rsid w:val="5B8D1AC1"/>
    <w:rsid w:val="5C54509B"/>
    <w:rsid w:val="5D89579F"/>
    <w:rsid w:val="5E2920EB"/>
    <w:rsid w:val="5EB80510"/>
    <w:rsid w:val="5F363CD7"/>
    <w:rsid w:val="5F3E69CE"/>
    <w:rsid w:val="6009519E"/>
    <w:rsid w:val="603D2CEA"/>
    <w:rsid w:val="612D3C7B"/>
    <w:rsid w:val="613B3216"/>
    <w:rsid w:val="61826F89"/>
    <w:rsid w:val="62251BE1"/>
    <w:rsid w:val="62E70A4E"/>
    <w:rsid w:val="632449D3"/>
    <w:rsid w:val="632C6FC4"/>
    <w:rsid w:val="634B3FF6"/>
    <w:rsid w:val="644F5E22"/>
    <w:rsid w:val="65213FA6"/>
    <w:rsid w:val="656320A7"/>
    <w:rsid w:val="65BC218A"/>
    <w:rsid w:val="65C65168"/>
    <w:rsid w:val="663B46C9"/>
    <w:rsid w:val="663F30CF"/>
    <w:rsid w:val="66491121"/>
    <w:rsid w:val="66874D46"/>
    <w:rsid w:val="670609F6"/>
    <w:rsid w:val="67413BF6"/>
    <w:rsid w:val="67437EC4"/>
    <w:rsid w:val="67735A16"/>
    <w:rsid w:val="67C73024"/>
    <w:rsid w:val="67D27C62"/>
    <w:rsid w:val="689C70B1"/>
    <w:rsid w:val="698044A5"/>
    <w:rsid w:val="6A510F7A"/>
    <w:rsid w:val="6AC9651E"/>
    <w:rsid w:val="6B0D712F"/>
    <w:rsid w:val="6B28575B"/>
    <w:rsid w:val="6B9E7A67"/>
    <w:rsid w:val="6C3B431E"/>
    <w:rsid w:val="6CC1587C"/>
    <w:rsid w:val="6D2B74AA"/>
    <w:rsid w:val="6DA37938"/>
    <w:rsid w:val="6E172716"/>
    <w:rsid w:val="6EA91812"/>
    <w:rsid w:val="6EB50B63"/>
    <w:rsid w:val="6EF1363E"/>
    <w:rsid w:val="6F44559B"/>
    <w:rsid w:val="6F911586"/>
    <w:rsid w:val="703A2630"/>
    <w:rsid w:val="70B97F2D"/>
    <w:rsid w:val="70EE6E71"/>
    <w:rsid w:val="71D05F49"/>
    <w:rsid w:val="72352D7E"/>
    <w:rsid w:val="7301594D"/>
    <w:rsid w:val="735A6671"/>
    <w:rsid w:val="73651B4B"/>
    <w:rsid w:val="73D35F5B"/>
    <w:rsid w:val="74722C9A"/>
    <w:rsid w:val="747E452E"/>
    <w:rsid w:val="74BB35FF"/>
    <w:rsid w:val="755F161D"/>
    <w:rsid w:val="75CB257F"/>
    <w:rsid w:val="75EA7003"/>
    <w:rsid w:val="76DB1EC6"/>
    <w:rsid w:val="778A542A"/>
    <w:rsid w:val="7810513E"/>
    <w:rsid w:val="79C11BD2"/>
    <w:rsid w:val="79C97FD0"/>
    <w:rsid w:val="79E8078D"/>
    <w:rsid w:val="7A456E3B"/>
    <w:rsid w:val="7AA678C6"/>
    <w:rsid w:val="7C050B07"/>
    <w:rsid w:val="7C9E7A01"/>
    <w:rsid w:val="7D2E186E"/>
    <w:rsid w:val="7D8F4D8B"/>
    <w:rsid w:val="7DF90D6A"/>
    <w:rsid w:val="7E5D66DD"/>
    <w:rsid w:val="7E734104"/>
    <w:rsid w:val="7EEE5FCC"/>
    <w:rsid w:val="7F514A33"/>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1"/>
    <w:next w:val="1"/>
    <w:qFormat/>
    <w:uiPriority w:val="0"/>
    <w:pPr>
      <w:tabs>
        <w:tab w:val="left" w:pos="432"/>
      </w:tabs>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cs="Arial"/>
      <w:b/>
      <w:bCs/>
      <w:kern w:val="28"/>
    </w:rPr>
  </w:style>
  <w:style w:type="paragraph" w:styleId="45">
    <w:name w:val="annotation subject"/>
    <w:basedOn w:val="30"/>
    <w:next w:val="30"/>
    <w:semiHidden/>
    <w:qFormat/>
    <w:uiPriority w:val="0"/>
    <w:rPr>
      <w:b/>
      <w:bCs/>
    </w:rPr>
  </w:style>
  <w:style w:type="table" w:styleId="47">
    <w:name w:val="Table Grid"/>
    <w:basedOn w:val="46"/>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page number"/>
    <w:basedOn w:val="48"/>
    <w:semiHidden/>
    <w:qFormat/>
    <w:uiPriority w:val="0"/>
  </w:style>
  <w:style w:type="character" w:styleId="50">
    <w:name w:val="FollowedHyperlink"/>
    <w:semiHidden/>
    <w:qFormat/>
    <w:uiPriority w:val="0"/>
    <w:rPr>
      <w:color w:val="FF0000"/>
      <w:u w:val="single"/>
    </w:rPr>
  </w:style>
  <w:style w:type="character" w:styleId="51">
    <w:name w:val="Hyperlink"/>
    <w:qFormat/>
    <w:uiPriority w:val="99"/>
    <w:rPr>
      <w:color w:val="0000FF"/>
      <w:u w:val="single"/>
    </w:rPr>
  </w:style>
  <w:style w:type="character" w:styleId="52">
    <w:name w:val="annotation reference"/>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link w:val="111"/>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86"/>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character" w:customStyle="1" w:styleId="110">
    <w:name w:val="B1 Char"/>
    <w:qFormat/>
    <w:locked/>
    <w:uiPriority w:val="0"/>
    <w:rPr>
      <w:rFonts w:ascii="Times New Roman" w:hAnsi="Times New Roman" w:cs="Times New Roman"/>
      <w:kern w:val="0"/>
      <w:sz w:val="20"/>
      <w:szCs w:val="20"/>
      <w:lang w:val="en-GB" w:eastAsia="en-US"/>
    </w:rPr>
  </w:style>
  <w:style w:type="character" w:customStyle="1" w:styleId="111">
    <w:name w:val="B2 Char"/>
    <w:link w:val="60"/>
    <w:qFormat/>
    <w:uiPriority w:val="0"/>
    <w:rPr>
      <w:rFonts w:ascii="Arial" w:hAnsi="Arial" w:eastAsia="Times New Roman"/>
      <w:lang w:eastAsia="en-US"/>
    </w:rPr>
  </w:style>
  <w:style w:type="paragraph" w:customStyle="1" w:styleId="112">
    <w:name w:val="Comments"/>
    <w:basedOn w:val="1"/>
    <w:qFormat/>
    <w:uiPriority w:val="0"/>
    <w:pPr>
      <w:spacing w:before="40"/>
    </w:pPr>
    <w:rPr>
      <w:rFonts w:eastAsia="MS Mincho"/>
      <w:i/>
      <w:sz w:val="18"/>
      <w:lang w:val="en-GB" w:eastAsia="en-GB"/>
    </w:rPr>
  </w:style>
  <w:style w:type="paragraph" w:customStyle="1" w:styleId="113">
    <w:name w:val="Doc-title"/>
    <w:basedOn w:val="1"/>
    <w:next w:val="86"/>
    <w:qFormat/>
    <w:uiPriority w:val="0"/>
    <w:pPr>
      <w:spacing w:before="60"/>
      <w:ind w:left="1259" w:hanging="1259"/>
    </w:pPr>
    <w:rPr>
      <w:rFonts w:ascii="Arial" w:hAnsi="Arial" w:eastAsia="MS Mincho"/>
      <w:sz w:val="20"/>
      <w:lang w:val="en-GB" w:eastAsia="en-GB"/>
    </w:rPr>
  </w:style>
  <w:style w:type="paragraph" w:customStyle="1" w:styleId="114">
    <w:name w:val="Source"/>
    <w:basedOn w:val="1"/>
    <w:qFormat/>
    <w:uiPriority w:val="0"/>
    <w:pPr>
      <w:spacing w:after="60"/>
      <w:ind w:left="1985" w:hanging="1985"/>
    </w:pPr>
    <w:rPr>
      <w:rFonts w:ascii="Arial" w:hAnsi="Arial" w:cs="Arial"/>
      <w:b/>
    </w:rPr>
  </w:style>
  <w:style w:type="paragraph" w:customStyle="1" w:styleId="115">
    <w:name w:val="Contact"/>
    <w:basedOn w:val="5"/>
    <w:qFormat/>
    <w:uiPriority w:val="0"/>
    <w:pPr>
      <w:tabs>
        <w:tab w:val="left" w:pos="2268"/>
        <w:tab w:val="left" w:pos="2694"/>
        <w:tab w:val="clear" w:pos="432"/>
      </w:tabs>
      <w:ind w:left="567"/>
    </w:pPr>
    <w:rPr>
      <w:rFonts w:cs="Arial"/>
    </w:rPr>
  </w:style>
  <w:style w:type="paragraph" w:customStyle="1" w:styleId="116">
    <w:name w:val="Doc-comment"/>
    <w:basedOn w:val="1"/>
    <w:next w:val="1"/>
    <w:qFormat/>
    <w:uiPriority w:val="0"/>
    <w:pPr>
      <w:tabs>
        <w:tab w:val="left" w:pos="1622"/>
      </w:tabs>
      <w:ind w:left="1622" w:hanging="363"/>
    </w:pPr>
    <w:rPr>
      <w:rFonts w:ascii="Arial" w:hAnsi="Arial" w:eastAsia="MS Mincho"/>
      <w:i/>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2</Pages>
  <Words>476</Words>
  <Characters>2716</Characters>
  <Lines>22</Lines>
  <Paragraphs>6</Paragraphs>
  <TotalTime>0</TotalTime>
  <ScaleCrop>false</ScaleCrop>
  <LinksUpToDate>false</LinksUpToDate>
  <CharactersWithSpaces>3186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2022-02-14T09:33:00Z</dcterms:created>
  <dc:creator>Ericsson</dc:creator>
  <cp:keywords>Ericsson; TDoc; 3GPP</cp:keywords>
  <cp:lastModifiedBy>cmcc</cp:lastModifiedBy>
  <cp:lastPrinted>2008-01-31T16:09:00Z</cp:lastPrinted>
  <dcterms:modified xsi:type="dcterms:W3CDTF">2022-04-25T08:58:33Z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11C972AF68D943369906666D4EF28902</vt:lpwstr>
  </property>
</Properties>
</file>